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1A30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2B04">
        <w:fldChar w:fldCharType="begin"/>
      </w:r>
      <w:r w:rsidR="00E12B04">
        <w:instrText xml:space="preserve"> DOCPROPERTY  TSG/WGRef  \* MERGEFORMAT </w:instrText>
      </w:r>
      <w:r w:rsidR="00E12B04">
        <w:fldChar w:fldCharType="separate"/>
      </w:r>
      <w:r w:rsidR="00067CAC">
        <w:rPr>
          <w:b/>
          <w:noProof/>
          <w:sz w:val="24"/>
        </w:rPr>
        <w:t>RAN WG3</w:t>
      </w:r>
      <w:r w:rsidR="00E12B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2B04">
        <w:fldChar w:fldCharType="begin"/>
      </w:r>
      <w:r w:rsidR="00E12B04">
        <w:instrText xml:space="preserve"> DOCPROPERTY  MtgSeq  \* MERGEFORMAT </w:instrText>
      </w:r>
      <w:r w:rsidR="00E12B04">
        <w:fldChar w:fldCharType="separate"/>
      </w:r>
      <w:r w:rsidR="000271AC">
        <w:rPr>
          <w:b/>
          <w:noProof/>
          <w:sz w:val="24"/>
        </w:rPr>
        <w:t>117-bis-e</w:t>
      </w:r>
      <w:r w:rsidR="00E12B0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12B04">
        <w:fldChar w:fldCharType="begin"/>
      </w:r>
      <w:r w:rsidR="00E12B04">
        <w:instrText xml:space="preserve"> DOCPROPERTY  Tdoc#  \* MERGEFORMAT </w:instrText>
      </w:r>
      <w:r w:rsidR="00E12B04">
        <w:fldChar w:fldCharType="separate"/>
      </w:r>
      <w:r w:rsidR="00067CAC">
        <w:rPr>
          <w:b/>
          <w:i/>
          <w:noProof/>
          <w:sz w:val="28"/>
        </w:rPr>
        <w:t>R3-22</w:t>
      </w:r>
      <w:r w:rsidR="003741EE">
        <w:rPr>
          <w:b/>
          <w:i/>
          <w:noProof/>
          <w:sz w:val="28"/>
        </w:rPr>
        <w:t>5563</w:t>
      </w:r>
      <w:r w:rsidR="00E12B04">
        <w:rPr>
          <w:b/>
          <w:i/>
          <w:noProof/>
          <w:sz w:val="28"/>
        </w:rPr>
        <w:fldChar w:fldCharType="end"/>
      </w:r>
    </w:p>
    <w:p w14:paraId="7CB45193" w14:textId="7E23A059" w:rsidR="001E41F3" w:rsidRDefault="00E12B0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67CAC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271AC">
        <w:rPr>
          <w:b/>
          <w:noProof/>
          <w:sz w:val="24"/>
        </w:rPr>
        <w:t>10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271AC">
        <w:rPr>
          <w:b/>
          <w:noProof/>
          <w:sz w:val="24"/>
        </w:rPr>
        <w:t>18 October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CF955" w:rsidR="001E41F3" w:rsidRPr="00410371" w:rsidRDefault="00E12B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0ED15E" w:rsidR="001E41F3" w:rsidRPr="00410371" w:rsidRDefault="00E12B0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0</w:t>
            </w:r>
            <w:r w:rsidR="003741EE">
              <w:rPr>
                <w:b/>
                <w:noProof/>
                <w:sz w:val="28"/>
              </w:rPr>
              <w:t>888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F66D83" w:rsidR="001E41F3" w:rsidRPr="00410371" w:rsidRDefault="00E12B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A68D81" w:rsidR="001E41F3" w:rsidRPr="00410371" w:rsidRDefault="00E12B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17.</w:t>
            </w:r>
            <w:r w:rsidR="000271AC">
              <w:rPr>
                <w:b/>
                <w:noProof/>
                <w:sz w:val="28"/>
              </w:rPr>
              <w:t>2</w:t>
            </w:r>
            <w:r w:rsidR="00067C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86B755" w:rsidR="001E41F3" w:rsidRDefault="00DE39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7747CD">
              <w:t>inter-system</w:t>
            </w:r>
            <w:r w:rsidR="00C06DFE">
              <w:t xml:space="preserve"> handover</w:t>
            </w:r>
            <w:r w:rsidR="007747CD">
              <w:t xml:space="preserve"> to HeNB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DAEFD7" w:rsidR="001E41F3" w:rsidRDefault="00E12B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7CA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B97878">
              <w:rPr>
                <w:noProof/>
              </w:rPr>
              <w:t xml:space="preserve">, </w:t>
            </w:r>
            <w:r w:rsidR="00F9181D">
              <w:rPr>
                <w:noProof/>
              </w:rPr>
              <w:t>AT&amp;T, NEC</w:t>
            </w:r>
            <w:r w:rsidR="00133F17">
              <w:rPr>
                <w:noProof/>
              </w:rPr>
              <w:t>, Verizon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E12B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2D165A" w:rsidR="001E41F3" w:rsidRDefault="00E12B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97878">
              <w:rPr>
                <w:noProof/>
              </w:rPr>
              <w:t>NR_newRAT-Core, T</w:t>
            </w:r>
            <w:r w:rsidR="00067CAC">
              <w:rPr>
                <w:noProof/>
              </w:rPr>
              <w:t>EI1</w:t>
            </w:r>
            <w:r>
              <w:rPr>
                <w:noProof/>
              </w:rPr>
              <w:fldChar w:fldCharType="end"/>
            </w:r>
            <w:r w:rsidR="000271AC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31D63B" w:rsidR="001E41F3" w:rsidRDefault="00E12B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1AC">
              <w:rPr>
                <w:noProof/>
              </w:rPr>
              <w:t>2022-09-28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7D2C5" w:rsidR="001E41F3" w:rsidRDefault="00B97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2A9A7" w:rsidR="001E41F3" w:rsidRDefault="00E12B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7CAC">
              <w:rPr>
                <w:noProof/>
              </w:rPr>
              <w:t>Rel-1</w:t>
            </w:r>
            <w:r w:rsidR="000271A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5602C" w14:textId="169AFCCF" w:rsidR="00F7209B" w:rsidRDefault="00C06DFE" w:rsidP="00093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to 4G </w:t>
            </w:r>
            <w:r w:rsidR="000271AC">
              <w:rPr>
                <w:noProof/>
              </w:rPr>
              <w:t xml:space="preserve">inter-system </w:t>
            </w:r>
            <w:r>
              <w:rPr>
                <w:noProof/>
              </w:rPr>
              <w:t>handover is supported since Rel-15. However,</w:t>
            </w:r>
            <w:r w:rsidR="00093D57">
              <w:rPr>
                <w:noProof/>
              </w:rPr>
              <w:t xml:space="preserve"> the</w:t>
            </w:r>
            <w:r w:rsidR="00DE39AC">
              <w:rPr>
                <w:noProof/>
              </w:rPr>
              <w:t xml:space="preserve"> </w:t>
            </w:r>
            <w:r w:rsidR="00093D57" w:rsidRPr="00093D57">
              <w:rPr>
                <w:i/>
                <w:iCs/>
                <w:noProof/>
              </w:rPr>
              <w:t>Target ID</w:t>
            </w:r>
            <w:r w:rsidR="00093D57">
              <w:rPr>
                <w:noProof/>
              </w:rPr>
              <w:t xml:space="preserve"> IE in the HANDOVER REQUEST message is </w:t>
            </w:r>
            <w:r w:rsidR="00F7209B">
              <w:rPr>
                <w:noProof/>
              </w:rPr>
              <w:t>erroneously</w:t>
            </w:r>
            <w:r w:rsidR="00093D57">
              <w:rPr>
                <w:noProof/>
              </w:rPr>
              <w:t xml:space="preserve"> encoded as Global ng-eNB ID rather than Global eNB ID.</w:t>
            </w:r>
            <w:r>
              <w:rPr>
                <w:noProof/>
              </w:rPr>
              <w:t xml:space="preserve"> The difference between the two is as follows:</w:t>
            </w:r>
          </w:p>
          <w:p w14:paraId="11A034DB" w14:textId="627A160A" w:rsidR="00F7209B" w:rsidRDefault="00F7209B" w:rsidP="00F720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eNB ID </w:t>
            </w:r>
            <w:r w:rsidR="00A9521F">
              <w:rPr>
                <w:noProof/>
              </w:rPr>
              <w:t>(</w:t>
            </w:r>
            <w:r w:rsidR="00217145">
              <w:rPr>
                <w:noProof/>
              </w:rPr>
              <w:t xml:space="preserve">in </w:t>
            </w:r>
            <w:r w:rsidR="00A9521F">
              <w:rPr>
                <w:noProof/>
              </w:rPr>
              <w:t xml:space="preserve">E-UTRAN) </w:t>
            </w:r>
            <w:r>
              <w:rPr>
                <w:noProof/>
              </w:rPr>
              <w:t>supports four different ID lengths: 20-bit macro, 18-bit short macro, 21-bit long macro, and 28-bit home eNB ID lengths.</w:t>
            </w:r>
          </w:p>
          <w:p w14:paraId="07F38F9F" w14:textId="7C0C4351" w:rsidR="00F7209B" w:rsidRDefault="00F7209B" w:rsidP="00F720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ng-eNB ID</w:t>
            </w:r>
            <w:r w:rsidR="00A9521F">
              <w:rPr>
                <w:noProof/>
              </w:rPr>
              <w:t xml:space="preserve"> (</w:t>
            </w:r>
            <w:r w:rsidR="00217145">
              <w:rPr>
                <w:noProof/>
              </w:rPr>
              <w:t xml:space="preserve">in </w:t>
            </w:r>
            <w:r w:rsidR="00A9521F">
              <w:rPr>
                <w:noProof/>
              </w:rPr>
              <w:t>NG-RAN)</w:t>
            </w:r>
            <w:r>
              <w:rPr>
                <w:noProof/>
              </w:rPr>
              <w:t xml:space="preserve"> supports three different ID lengths: the same </w:t>
            </w:r>
            <w:r w:rsidR="00A9521F">
              <w:rPr>
                <w:noProof/>
              </w:rPr>
              <w:t>as eNB ID</w:t>
            </w:r>
            <w:r>
              <w:rPr>
                <w:noProof/>
              </w:rPr>
              <w:t xml:space="preserve"> </w:t>
            </w:r>
            <w:r w:rsidRPr="00A9521F">
              <w:rPr>
                <w:noProof/>
                <w:u w:val="single"/>
              </w:rPr>
              <w:t>except</w:t>
            </w:r>
            <w:r>
              <w:rPr>
                <w:noProof/>
              </w:rPr>
              <w:t xml:space="preserve"> the 28-bit home eNB ID</w:t>
            </w:r>
            <w:r w:rsidR="00A9521F">
              <w:rPr>
                <w:noProof/>
              </w:rPr>
              <w:t xml:space="preserve"> (since there is no </w:t>
            </w:r>
            <w:r w:rsidR="000271AC">
              <w:rPr>
                <w:noProof/>
              </w:rPr>
              <w:t>H</w:t>
            </w:r>
            <w:r w:rsidR="00A9521F">
              <w:rPr>
                <w:noProof/>
              </w:rPr>
              <w:t>eNB in the NG-RAN architecture).</w:t>
            </w:r>
          </w:p>
          <w:p w14:paraId="708AA7DE" w14:textId="48F72749" w:rsidR="001E41F3" w:rsidRDefault="00093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F7209B">
              <w:rPr>
                <w:noProof/>
              </w:rPr>
              <w:t>e consequence of th</w:t>
            </w:r>
            <w:r w:rsidR="000271AC">
              <w:rPr>
                <w:noProof/>
              </w:rPr>
              <w:t>is</w:t>
            </w:r>
            <w:r w:rsidR="00F7209B">
              <w:rPr>
                <w:noProof/>
              </w:rPr>
              <w:t xml:space="preserve"> error</w:t>
            </w:r>
            <w:r w:rsidR="00A9521F">
              <w:rPr>
                <w:noProof/>
              </w:rPr>
              <w:t xml:space="preserve"> </w:t>
            </w:r>
            <w:r w:rsidR="00F7209B">
              <w:rPr>
                <w:noProof/>
              </w:rPr>
              <w:t>is</w:t>
            </w:r>
            <w:r w:rsidR="00834725">
              <w:rPr>
                <w:noProof/>
              </w:rPr>
              <w:t xml:space="preserve"> that</w:t>
            </w:r>
            <w:r>
              <w:rPr>
                <w:noProof/>
              </w:rPr>
              <w:t xml:space="preserve"> </w:t>
            </w:r>
            <w:r w:rsidR="00C06DFE">
              <w:rPr>
                <w:noProof/>
              </w:rPr>
              <w:t>5G to 4G handover</w:t>
            </w:r>
            <w:r>
              <w:rPr>
                <w:noProof/>
              </w:rPr>
              <w:t xml:space="preserve"> to </w:t>
            </w:r>
            <w:r w:rsidR="00C06DFE">
              <w:rPr>
                <w:noProof/>
              </w:rPr>
              <w:t xml:space="preserve">a target </w:t>
            </w:r>
            <w:r>
              <w:rPr>
                <w:noProof/>
              </w:rPr>
              <w:t xml:space="preserve">HeNB is </w:t>
            </w:r>
            <w:r w:rsidR="00C06DFE">
              <w:rPr>
                <w:noProof/>
              </w:rPr>
              <w:t xml:space="preserve">unintentionally </w:t>
            </w:r>
            <w:r>
              <w:rPr>
                <w:noProof/>
              </w:rPr>
              <w:t>precluded</w:t>
            </w:r>
            <w:r w:rsidR="000271AC">
              <w:rPr>
                <w:noProof/>
              </w:rPr>
              <w:t xml:space="preserve"> by stage 3 specifications, even though it is supported since Rel-15 by stage 2 specifications as confirmed by LS from SA2 in R3-225323</w:t>
            </w:r>
            <w:r w:rsidR="00E856A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AB5F3" w14:textId="77777777" w:rsidR="00E856A2" w:rsidRDefault="00217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iCs/>
                <w:noProof/>
              </w:rPr>
              <w:t>T</w:t>
            </w:r>
            <w:r w:rsidR="008B70E7" w:rsidRPr="008B70E7">
              <w:rPr>
                <w:i/>
                <w:iCs/>
                <w:noProof/>
              </w:rPr>
              <w:t>arget Home eNB ID</w:t>
            </w:r>
            <w:r w:rsidR="008B70E7">
              <w:rPr>
                <w:noProof/>
              </w:rPr>
              <w:t xml:space="preserve"> is introduced</w:t>
            </w:r>
            <w:r>
              <w:rPr>
                <w:noProof/>
              </w:rPr>
              <w:t xml:space="preserve"> as a new choice</w:t>
            </w:r>
            <w:r w:rsidR="008B70E7">
              <w:rPr>
                <w:noProof/>
              </w:rPr>
              <w:t xml:space="preserve"> in the </w:t>
            </w:r>
            <w:r w:rsidR="008B70E7" w:rsidRPr="008B70E7">
              <w:rPr>
                <w:i/>
                <w:iCs/>
                <w:noProof/>
              </w:rPr>
              <w:t>Target ID</w:t>
            </w:r>
            <w:r w:rsidR="008B70E7">
              <w:rPr>
                <w:noProof/>
              </w:rPr>
              <w:t xml:space="preserve"> IE, in order to </w:t>
            </w:r>
            <w:r w:rsidR="003C44F4">
              <w:rPr>
                <w:noProof/>
              </w:rPr>
              <w:t>fill</w:t>
            </w:r>
            <w:r w:rsidR="008B70E7">
              <w:rPr>
                <w:noProof/>
              </w:rPr>
              <w:t xml:space="preserve"> the gap </w:t>
            </w:r>
            <w:r>
              <w:rPr>
                <w:noProof/>
              </w:rPr>
              <w:t>caused by</w:t>
            </w:r>
            <w:r w:rsidR="008B70E7">
              <w:rPr>
                <w:noProof/>
              </w:rPr>
              <w:t xml:space="preserve"> the erroneous encoding of the </w:t>
            </w:r>
            <w:r w:rsidR="008B70E7" w:rsidRPr="008B70E7">
              <w:rPr>
                <w:i/>
                <w:iCs/>
                <w:noProof/>
              </w:rPr>
              <w:t>E-UTRAN</w:t>
            </w:r>
            <w:r w:rsidR="008B70E7">
              <w:rPr>
                <w:noProof/>
              </w:rPr>
              <w:t xml:space="preserve"> choice</w:t>
            </w:r>
            <w:r w:rsidR="000271AC">
              <w:rPr>
                <w:noProof/>
              </w:rPr>
              <w:t xml:space="preserve"> in the </w:t>
            </w:r>
            <w:r w:rsidR="000271AC" w:rsidRPr="000271AC">
              <w:rPr>
                <w:i/>
                <w:iCs/>
                <w:noProof/>
              </w:rPr>
              <w:t>Target ID</w:t>
            </w:r>
            <w:r w:rsidR="000271AC">
              <w:rPr>
                <w:noProof/>
              </w:rPr>
              <w:t xml:space="preserve"> IE</w:t>
            </w:r>
            <w:r w:rsidR="00C06DFE">
              <w:rPr>
                <w:noProof/>
              </w:rPr>
              <w:t>.</w:t>
            </w:r>
          </w:p>
          <w:p w14:paraId="631EA428" w14:textId="77777777" w:rsidR="000271AC" w:rsidRDefault="000271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8C71C4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F540E0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5AC68E9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impact under protocol point of view. The impact can be considered isolated because the change affects only inter-system handover to HeNB.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394033" w:rsidR="001E41F3" w:rsidRDefault="008B7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to 4G handover </w:t>
            </w:r>
            <w:r w:rsidR="00DB1477">
              <w:rPr>
                <w:noProof/>
              </w:rPr>
              <w:t xml:space="preserve">is </w:t>
            </w:r>
            <w:r w:rsidR="003C44F4">
              <w:rPr>
                <w:noProof/>
              </w:rPr>
              <w:t>not possible</w:t>
            </w:r>
            <w:r w:rsidR="00DB1477">
              <w:rPr>
                <w:noProof/>
              </w:rPr>
              <w:t xml:space="preserve"> </w:t>
            </w:r>
            <w:r w:rsidR="00981B14">
              <w:rPr>
                <w:noProof/>
              </w:rPr>
              <w:t xml:space="preserve">to a HeNB.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6D50E2" w:rsidR="001E41F3" w:rsidRDefault="00195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9.3.1.25, 9.4.5, 9.4.7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30E5E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77777777" w:rsidR="001A61ED" w:rsidRPr="00950975" w:rsidRDefault="001A61ED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Modification</w:t>
      </w:r>
    </w:p>
    <w:p w14:paraId="3017609A" w14:textId="77777777" w:rsidR="009A7A36" w:rsidRPr="001D2E49" w:rsidRDefault="009A7A36" w:rsidP="009A7A36">
      <w:pPr>
        <w:pStyle w:val="Heading4"/>
      </w:pPr>
      <w:bookmarkStart w:id="1" w:name="_Toc20955189"/>
      <w:bookmarkStart w:id="2" w:name="_Toc29503638"/>
      <w:bookmarkStart w:id="3" w:name="_Toc29504222"/>
      <w:bookmarkStart w:id="4" w:name="_Toc29504806"/>
      <w:bookmarkStart w:id="5" w:name="_Toc36553252"/>
      <w:bookmarkStart w:id="6" w:name="_Toc36554979"/>
      <w:bookmarkStart w:id="7" w:name="_Toc45652290"/>
      <w:bookmarkStart w:id="8" w:name="_Toc45658722"/>
      <w:bookmarkStart w:id="9" w:name="_Toc45720542"/>
      <w:bookmarkStart w:id="10" w:name="_Toc45798422"/>
      <w:bookmarkStart w:id="11" w:name="_Toc45897811"/>
      <w:bookmarkStart w:id="12" w:name="_Toc51746015"/>
      <w:bookmarkStart w:id="13" w:name="_Toc64446279"/>
      <w:bookmarkStart w:id="14" w:name="_Toc73982149"/>
      <w:bookmarkStart w:id="15" w:name="_Toc88652238"/>
      <w:bookmarkStart w:id="16" w:name="_Toc97891281"/>
      <w:bookmarkStart w:id="17" w:name="_Toc99123424"/>
      <w:bookmarkStart w:id="18" w:name="_Toc99662229"/>
      <w:bookmarkStart w:id="19" w:name="_Toc105152296"/>
      <w:bookmarkStart w:id="20" w:name="_Toc105174102"/>
      <w:r w:rsidRPr="001D2E49">
        <w:t>9.3.1.25</w:t>
      </w:r>
      <w:r w:rsidRPr="001D2E49">
        <w:tab/>
        <w:t>Target 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BE1CC4A" w14:textId="77777777" w:rsidR="009A7A36" w:rsidRPr="001D2E49" w:rsidRDefault="009A7A36" w:rsidP="009A7A36">
      <w:r w:rsidRPr="001D2E49">
        <w:t>This IE identifies the target for the handover.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1" w:author="Nokia" w:date="2022-06-21T11:52:00Z">
          <w:tblPr>
            <w:tblW w:w="8789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268"/>
        <w:gridCol w:w="1020"/>
        <w:gridCol w:w="1077"/>
        <w:gridCol w:w="1587"/>
        <w:gridCol w:w="1757"/>
        <w:gridCol w:w="1077"/>
        <w:gridCol w:w="1077"/>
        <w:tblGridChange w:id="22">
          <w:tblGrid>
            <w:gridCol w:w="2268"/>
            <w:gridCol w:w="1020"/>
            <w:gridCol w:w="1077"/>
            <w:gridCol w:w="1587"/>
            <w:gridCol w:w="1757"/>
            <w:gridCol w:w="1080"/>
            <w:gridCol w:w="1080"/>
          </w:tblGrid>
        </w:tblGridChange>
      </w:tblGrid>
      <w:tr w:rsidR="00A42E62" w:rsidRPr="001D2E49" w14:paraId="472DBDFD" w14:textId="1C7F14A0" w:rsidTr="00A42E62">
        <w:tc>
          <w:tcPr>
            <w:tcW w:w="2268" w:type="dxa"/>
            <w:tcPrChange w:id="23" w:author="Nokia" w:date="2022-06-21T11:52:00Z">
              <w:tcPr>
                <w:tcW w:w="2268" w:type="dxa"/>
              </w:tcPr>
            </w:tcPrChange>
          </w:tcPr>
          <w:p w14:paraId="7066EC46" w14:textId="77777777" w:rsidR="00A42E62" w:rsidRPr="001D2E49" w:rsidRDefault="00A42E62" w:rsidP="00AE32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PrChange w:id="24" w:author="Nokia" w:date="2022-06-21T11:52:00Z">
              <w:tcPr>
                <w:tcW w:w="1020" w:type="dxa"/>
              </w:tcPr>
            </w:tcPrChange>
          </w:tcPr>
          <w:p w14:paraId="37833EE1" w14:textId="77777777" w:rsidR="00A42E62" w:rsidRPr="001D2E49" w:rsidRDefault="00A42E62" w:rsidP="00AE32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PrChange w:id="25" w:author="Nokia" w:date="2022-06-21T11:52:00Z">
              <w:tcPr>
                <w:tcW w:w="1077" w:type="dxa"/>
              </w:tcPr>
            </w:tcPrChange>
          </w:tcPr>
          <w:p w14:paraId="4110048C" w14:textId="77777777" w:rsidR="00A42E62" w:rsidRPr="001D2E49" w:rsidRDefault="00A42E62" w:rsidP="00AE32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PrChange w:id="26" w:author="Nokia" w:date="2022-06-21T11:52:00Z">
              <w:tcPr>
                <w:tcW w:w="1587" w:type="dxa"/>
              </w:tcPr>
            </w:tcPrChange>
          </w:tcPr>
          <w:p w14:paraId="1E8B3B4A" w14:textId="77777777" w:rsidR="00A42E62" w:rsidRPr="001D2E49" w:rsidRDefault="00A42E62" w:rsidP="00AE32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PrChange w:id="27" w:author="Nokia" w:date="2022-06-21T11:52:00Z">
              <w:tcPr>
                <w:tcW w:w="1757" w:type="dxa"/>
              </w:tcPr>
            </w:tcPrChange>
          </w:tcPr>
          <w:p w14:paraId="5E6E43D9" w14:textId="77777777" w:rsidR="00A42E62" w:rsidRPr="001D2E49" w:rsidRDefault="00A42E62" w:rsidP="00AE32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PrChange w:id="28" w:author="Nokia" w:date="2022-06-21T11:52:00Z">
              <w:tcPr>
                <w:tcW w:w="1080" w:type="dxa"/>
              </w:tcPr>
            </w:tcPrChange>
          </w:tcPr>
          <w:p w14:paraId="1EF79548" w14:textId="7CF77957" w:rsidR="00A42E62" w:rsidRPr="001D2E49" w:rsidRDefault="00A42E62" w:rsidP="00AE3262">
            <w:pPr>
              <w:pStyle w:val="TAH"/>
              <w:rPr>
                <w:rFonts w:cs="Arial"/>
                <w:lang w:eastAsia="ja-JP"/>
              </w:rPr>
            </w:pPr>
            <w:ins w:id="29" w:author="Nokia" w:date="2022-06-21T11:51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77" w:type="dxa"/>
            <w:tcPrChange w:id="30" w:author="Nokia" w:date="2022-06-21T11:52:00Z">
              <w:tcPr>
                <w:tcW w:w="1080" w:type="dxa"/>
              </w:tcPr>
            </w:tcPrChange>
          </w:tcPr>
          <w:p w14:paraId="5246FEA3" w14:textId="3DC4B984" w:rsidR="00A42E62" w:rsidRDefault="00A42E62" w:rsidP="00AE3262">
            <w:pPr>
              <w:pStyle w:val="TAH"/>
              <w:rPr>
                <w:rFonts w:cs="Arial"/>
                <w:lang w:eastAsia="ja-JP"/>
              </w:rPr>
            </w:pPr>
            <w:ins w:id="31" w:author="Nokia" w:date="2022-06-21T11:52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A42E62" w:rsidRPr="001D2E49" w14:paraId="1340D731" w14:textId="08A39C1E" w:rsidTr="00A42E62">
        <w:tc>
          <w:tcPr>
            <w:tcW w:w="2268" w:type="dxa"/>
            <w:tcPrChange w:id="32" w:author="Nokia" w:date="2022-06-21T11:52:00Z">
              <w:tcPr>
                <w:tcW w:w="2268" w:type="dxa"/>
              </w:tcPr>
            </w:tcPrChange>
          </w:tcPr>
          <w:p w14:paraId="40DE6ACD" w14:textId="77777777" w:rsidR="00A42E62" w:rsidRPr="001D2E49" w:rsidRDefault="00A42E62" w:rsidP="00AE3262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CHOICE </w:t>
            </w:r>
            <w:r w:rsidRPr="001D2E49">
              <w:rPr>
                <w:rFonts w:cs="Arial"/>
                <w:i/>
                <w:lang w:eastAsia="ja-JP"/>
              </w:rPr>
              <w:t>Target ID</w:t>
            </w:r>
          </w:p>
        </w:tc>
        <w:tc>
          <w:tcPr>
            <w:tcW w:w="1020" w:type="dxa"/>
            <w:tcPrChange w:id="33" w:author="Nokia" w:date="2022-06-21T11:52:00Z">
              <w:tcPr>
                <w:tcW w:w="1020" w:type="dxa"/>
              </w:tcPr>
            </w:tcPrChange>
          </w:tcPr>
          <w:p w14:paraId="2FB416C9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34" w:author="Nokia" w:date="2022-06-21T11:52:00Z">
              <w:tcPr>
                <w:tcW w:w="1077" w:type="dxa"/>
              </w:tcPr>
            </w:tcPrChange>
          </w:tcPr>
          <w:p w14:paraId="2ADAEE78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35" w:author="Nokia" w:date="2022-06-21T11:52:00Z">
              <w:tcPr>
                <w:tcW w:w="1587" w:type="dxa"/>
              </w:tcPr>
            </w:tcPrChange>
          </w:tcPr>
          <w:p w14:paraId="2BFB3614" w14:textId="77777777" w:rsidR="00A42E62" w:rsidRPr="001D2E49" w:rsidRDefault="00A42E62" w:rsidP="00AE326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PrChange w:id="36" w:author="Nokia" w:date="2022-06-21T11:52:00Z">
              <w:tcPr>
                <w:tcW w:w="1757" w:type="dxa"/>
              </w:tcPr>
            </w:tcPrChange>
          </w:tcPr>
          <w:p w14:paraId="5F5677DA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37" w:author="Nokia" w:date="2022-06-21T11:52:00Z">
              <w:tcPr>
                <w:tcW w:w="1080" w:type="dxa"/>
              </w:tcPr>
            </w:tcPrChange>
          </w:tcPr>
          <w:p w14:paraId="36667E95" w14:textId="07014A90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38" w:author="Nokia" w:date="2022-06-21T11:51:00Z">
                <w:pPr>
                  <w:pStyle w:val="TAL"/>
                </w:pPr>
              </w:pPrChange>
            </w:pPr>
            <w:ins w:id="39" w:author="Nokia" w:date="2022-06-21T11:51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40" w:author="Nokia" w:date="2022-06-21T11:52:00Z">
              <w:tcPr>
                <w:tcW w:w="1080" w:type="dxa"/>
              </w:tcPr>
            </w:tcPrChange>
          </w:tcPr>
          <w:p w14:paraId="07A8E9C4" w14:textId="77777777" w:rsidR="00A42E62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29E608DA" w14:textId="761CC6E3" w:rsidTr="00A42E62">
        <w:tc>
          <w:tcPr>
            <w:tcW w:w="2268" w:type="dxa"/>
            <w:tcPrChange w:id="41" w:author="Nokia" w:date="2022-06-21T11:52:00Z">
              <w:tcPr>
                <w:tcW w:w="2268" w:type="dxa"/>
              </w:tcPr>
            </w:tcPrChange>
          </w:tcPr>
          <w:p w14:paraId="398C22FB" w14:textId="77777777" w:rsidR="00A42E62" w:rsidRPr="001D2E49" w:rsidRDefault="00A42E62" w:rsidP="00AE3262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&gt;NG-RAN</w:t>
            </w:r>
          </w:p>
        </w:tc>
        <w:tc>
          <w:tcPr>
            <w:tcW w:w="1020" w:type="dxa"/>
            <w:tcPrChange w:id="42" w:author="Nokia" w:date="2022-06-21T11:52:00Z">
              <w:tcPr>
                <w:tcW w:w="1020" w:type="dxa"/>
              </w:tcPr>
            </w:tcPrChange>
          </w:tcPr>
          <w:p w14:paraId="5026C928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43" w:author="Nokia" w:date="2022-06-21T11:52:00Z">
              <w:tcPr>
                <w:tcW w:w="1077" w:type="dxa"/>
              </w:tcPr>
            </w:tcPrChange>
          </w:tcPr>
          <w:p w14:paraId="7AFFD26D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44" w:author="Nokia" w:date="2022-06-21T11:52:00Z">
              <w:tcPr>
                <w:tcW w:w="1587" w:type="dxa"/>
              </w:tcPr>
            </w:tcPrChange>
          </w:tcPr>
          <w:p w14:paraId="4338AA11" w14:textId="77777777" w:rsidR="00A42E62" w:rsidRPr="001D2E49" w:rsidRDefault="00A42E62" w:rsidP="00AE326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PrChange w:id="45" w:author="Nokia" w:date="2022-06-21T11:52:00Z">
              <w:tcPr>
                <w:tcW w:w="1757" w:type="dxa"/>
              </w:tcPr>
            </w:tcPrChange>
          </w:tcPr>
          <w:p w14:paraId="6FE11B6D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46" w:author="Nokia" w:date="2022-06-21T11:52:00Z">
              <w:tcPr>
                <w:tcW w:w="1080" w:type="dxa"/>
              </w:tcPr>
            </w:tcPrChange>
          </w:tcPr>
          <w:p w14:paraId="100446DA" w14:textId="77777777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47" w:author="Nokia" w:date="2022-06-21T11:51:00Z">
                <w:pPr>
                  <w:pStyle w:val="TAL"/>
                </w:pPr>
              </w:pPrChange>
            </w:pPr>
          </w:p>
        </w:tc>
        <w:tc>
          <w:tcPr>
            <w:tcW w:w="1077" w:type="dxa"/>
            <w:tcPrChange w:id="48" w:author="Nokia" w:date="2022-06-21T11:52:00Z">
              <w:tcPr>
                <w:tcW w:w="1080" w:type="dxa"/>
              </w:tcPr>
            </w:tcPrChange>
          </w:tcPr>
          <w:p w14:paraId="4906E5A1" w14:textId="77777777" w:rsidR="00A42E62" w:rsidRPr="001D2E49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6C26A6A1" w14:textId="28A4325F" w:rsidTr="00A42E62">
        <w:tc>
          <w:tcPr>
            <w:tcW w:w="2268" w:type="dxa"/>
            <w:tcPrChange w:id="49" w:author="Nokia" w:date="2022-06-21T11:52:00Z">
              <w:tcPr>
                <w:tcW w:w="2268" w:type="dxa"/>
              </w:tcPr>
            </w:tcPrChange>
          </w:tcPr>
          <w:p w14:paraId="78EE6E88" w14:textId="77777777" w:rsidR="00A42E62" w:rsidRPr="001D2E49" w:rsidRDefault="00A42E62" w:rsidP="00AE3262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&gt;&gt;Global RAN Node ID</w:t>
            </w:r>
          </w:p>
        </w:tc>
        <w:tc>
          <w:tcPr>
            <w:tcW w:w="1020" w:type="dxa"/>
            <w:tcPrChange w:id="50" w:author="Nokia" w:date="2022-06-21T11:52:00Z">
              <w:tcPr>
                <w:tcW w:w="1020" w:type="dxa"/>
              </w:tcPr>
            </w:tcPrChange>
          </w:tcPr>
          <w:p w14:paraId="6E13415A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51" w:author="Nokia" w:date="2022-06-21T11:52:00Z">
              <w:tcPr>
                <w:tcW w:w="1077" w:type="dxa"/>
              </w:tcPr>
            </w:tcPrChange>
          </w:tcPr>
          <w:p w14:paraId="73BF13E7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52" w:author="Nokia" w:date="2022-06-21T11:52:00Z">
              <w:tcPr>
                <w:tcW w:w="1587" w:type="dxa"/>
              </w:tcPr>
            </w:tcPrChange>
          </w:tcPr>
          <w:p w14:paraId="046B68A7" w14:textId="77777777" w:rsidR="00A42E62" w:rsidRPr="001D2E49" w:rsidRDefault="00A42E62" w:rsidP="00AE3262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757" w:type="dxa"/>
            <w:tcPrChange w:id="53" w:author="Nokia" w:date="2022-06-21T11:52:00Z">
              <w:tcPr>
                <w:tcW w:w="1757" w:type="dxa"/>
              </w:tcPr>
            </w:tcPrChange>
          </w:tcPr>
          <w:p w14:paraId="279A7927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54" w:author="Nokia" w:date="2022-06-21T11:52:00Z">
              <w:tcPr>
                <w:tcW w:w="1080" w:type="dxa"/>
              </w:tcPr>
            </w:tcPrChange>
          </w:tcPr>
          <w:p w14:paraId="2B6256E0" w14:textId="57963BB2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55" w:author="Nokia" w:date="2022-06-21T11:51:00Z">
                <w:pPr>
                  <w:pStyle w:val="TAL"/>
                </w:pPr>
              </w:pPrChange>
            </w:pPr>
            <w:ins w:id="56" w:author="Nokia" w:date="2022-06-21T11:51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57" w:author="Nokia" w:date="2022-06-21T11:52:00Z">
              <w:tcPr>
                <w:tcW w:w="1080" w:type="dxa"/>
              </w:tcPr>
            </w:tcPrChange>
          </w:tcPr>
          <w:p w14:paraId="3E2D3B08" w14:textId="77777777" w:rsidR="00A42E62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4ABD60EF" w14:textId="683E778C" w:rsidTr="00A42E62">
        <w:tc>
          <w:tcPr>
            <w:tcW w:w="2268" w:type="dxa"/>
            <w:tcPrChange w:id="58" w:author="Nokia" w:date="2022-06-21T11:52:00Z">
              <w:tcPr>
                <w:tcW w:w="2268" w:type="dxa"/>
              </w:tcPr>
            </w:tcPrChange>
          </w:tcPr>
          <w:p w14:paraId="21D36A0C" w14:textId="77777777" w:rsidR="00A42E62" w:rsidRPr="001D2E49" w:rsidRDefault="00A42E62" w:rsidP="00AE326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&gt;&gt;Selected TAI</w:t>
            </w:r>
          </w:p>
        </w:tc>
        <w:tc>
          <w:tcPr>
            <w:tcW w:w="1020" w:type="dxa"/>
            <w:tcPrChange w:id="59" w:author="Nokia" w:date="2022-06-21T11:52:00Z">
              <w:tcPr>
                <w:tcW w:w="1020" w:type="dxa"/>
              </w:tcPr>
            </w:tcPrChange>
          </w:tcPr>
          <w:p w14:paraId="46981611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60" w:author="Nokia" w:date="2022-06-21T11:52:00Z">
              <w:tcPr>
                <w:tcW w:w="1077" w:type="dxa"/>
              </w:tcPr>
            </w:tcPrChange>
          </w:tcPr>
          <w:p w14:paraId="53935D7F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61" w:author="Nokia" w:date="2022-06-21T11:52:00Z">
              <w:tcPr>
                <w:tcW w:w="1587" w:type="dxa"/>
              </w:tcPr>
            </w:tcPrChange>
          </w:tcPr>
          <w:p w14:paraId="5776AA60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TAI</w:t>
            </w:r>
          </w:p>
          <w:p w14:paraId="7E730B86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57" w:type="dxa"/>
            <w:tcPrChange w:id="62" w:author="Nokia" w:date="2022-06-21T11:52:00Z">
              <w:tcPr>
                <w:tcW w:w="1757" w:type="dxa"/>
              </w:tcPr>
            </w:tcPrChange>
          </w:tcPr>
          <w:p w14:paraId="1E8E0E0A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63" w:author="Nokia" w:date="2022-06-21T11:52:00Z">
              <w:tcPr>
                <w:tcW w:w="1080" w:type="dxa"/>
              </w:tcPr>
            </w:tcPrChange>
          </w:tcPr>
          <w:p w14:paraId="2E2F06B4" w14:textId="397CFD26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64" w:author="Nokia" w:date="2022-06-21T11:51:00Z">
                <w:pPr>
                  <w:pStyle w:val="TAL"/>
                </w:pPr>
              </w:pPrChange>
            </w:pPr>
            <w:ins w:id="65" w:author="Nokia" w:date="2022-06-21T11:51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66" w:author="Nokia" w:date="2022-06-21T11:52:00Z">
              <w:tcPr>
                <w:tcW w:w="1080" w:type="dxa"/>
              </w:tcPr>
            </w:tcPrChange>
          </w:tcPr>
          <w:p w14:paraId="3F7D274D" w14:textId="77777777" w:rsidR="00A42E62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73089D18" w14:textId="3F598EF6" w:rsidTr="00A42E62">
        <w:tc>
          <w:tcPr>
            <w:tcW w:w="2268" w:type="dxa"/>
            <w:tcPrChange w:id="67" w:author="Nokia" w:date="2022-06-21T11:52:00Z">
              <w:tcPr>
                <w:tcW w:w="2268" w:type="dxa"/>
              </w:tcPr>
            </w:tcPrChange>
          </w:tcPr>
          <w:p w14:paraId="5E3C9FB7" w14:textId="77777777" w:rsidR="00A42E62" w:rsidRPr="001D2E49" w:rsidRDefault="00A42E62" w:rsidP="00AE3262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&gt;E-UTRAN</w:t>
            </w:r>
          </w:p>
        </w:tc>
        <w:tc>
          <w:tcPr>
            <w:tcW w:w="1020" w:type="dxa"/>
            <w:tcPrChange w:id="68" w:author="Nokia" w:date="2022-06-21T11:52:00Z">
              <w:tcPr>
                <w:tcW w:w="1020" w:type="dxa"/>
              </w:tcPr>
            </w:tcPrChange>
          </w:tcPr>
          <w:p w14:paraId="56C82917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69" w:author="Nokia" w:date="2022-06-21T11:52:00Z">
              <w:tcPr>
                <w:tcW w:w="1077" w:type="dxa"/>
              </w:tcPr>
            </w:tcPrChange>
          </w:tcPr>
          <w:p w14:paraId="57DD29A0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70" w:author="Nokia" w:date="2022-06-21T11:52:00Z">
              <w:tcPr>
                <w:tcW w:w="1587" w:type="dxa"/>
              </w:tcPr>
            </w:tcPrChange>
          </w:tcPr>
          <w:p w14:paraId="5A92C9E6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PrChange w:id="71" w:author="Nokia" w:date="2022-06-21T11:52:00Z">
              <w:tcPr>
                <w:tcW w:w="1757" w:type="dxa"/>
              </w:tcPr>
            </w:tcPrChange>
          </w:tcPr>
          <w:p w14:paraId="4C58502D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72" w:author="Nokia" w:date="2022-06-21T11:52:00Z">
              <w:tcPr>
                <w:tcW w:w="1080" w:type="dxa"/>
              </w:tcPr>
            </w:tcPrChange>
          </w:tcPr>
          <w:p w14:paraId="53B52313" w14:textId="77777777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73" w:author="Nokia" w:date="2022-06-21T11:51:00Z">
                <w:pPr>
                  <w:pStyle w:val="TAL"/>
                </w:pPr>
              </w:pPrChange>
            </w:pPr>
          </w:p>
        </w:tc>
        <w:tc>
          <w:tcPr>
            <w:tcW w:w="1077" w:type="dxa"/>
            <w:tcPrChange w:id="74" w:author="Nokia" w:date="2022-06-21T11:52:00Z">
              <w:tcPr>
                <w:tcW w:w="1080" w:type="dxa"/>
              </w:tcPr>
            </w:tcPrChange>
          </w:tcPr>
          <w:p w14:paraId="69CE52F9" w14:textId="77777777" w:rsidR="00A42E62" w:rsidRPr="001D2E49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69495689" w14:textId="2B5211F8" w:rsidTr="00A42E62">
        <w:tc>
          <w:tcPr>
            <w:tcW w:w="2268" w:type="dxa"/>
            <w:tcPrChange w:id="75" w:author="Nokia" w:date="2022-06-21T11:52:00Z">
              <w:tcPr>
                <w:tcW w:w="2268" w:type="dxa"/>
              </w:tcPr>
            </w:tcPrChange>
          </w:tcPr>
          <w:p w14:paraId="2C7F9E40" w14:textId="77777777" w:rsidR="00A42E62" w:rsidRPr="001D2E49" w:rsidRDefault="00A42E62" w:rsidP="00AE326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&gt;&gt;Global </w:t>
            </w:r>
            <w:proofErr w:type="spellStart"/>
            <w:r w:rsidRPr="001D2E49">
              <w:rPr>
                <w:rFonts w:cs="Arial"/>
                <w:lang w:eastAsia="ja-JP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20" w:type="dxa"/>
            <w:tcPrChange w:id="76" w:author="Nokia" w:date="2022-06-21T11:52:00Z">
              <w:tcPr>
                <w:tcW w:w="1020" w:type="dxa"/>
              </w:tcPr>
            </w:tcPrChange>
          </w:tcPr>
          <w:p w14:paraId="36E6D2E5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77" w:author="Nokia" w:date="2022-06-21T11:52:00Z">
              <w:tcPr>
                <w:tcW w:w="1077" w:type="dxa"/>
              </w:tcPr>
            </w:tcPrChange>
          </w:tcPr>
          <w:p w14:paraId="50356645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78" w:author="Nokia" w:date="2022-06-21T11:52:00Z">
              <w:tcPr>
                <w:tcW w:w="1587" w:type="dxa"/>
              </w:tcPr>
            </w:tcPrChange>
          </w:tcPr>
          <w:p w14:paraId="2BA13F0F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ng-</w:t>
            </w:r>
            <w:proofErr w:type="spellStart"/>
            <w:r w:rsidRPr="001D2E49">
              <w:rPr>
                <w:rFonts w:cs="Arial"/>
                <w:lang w:eastAsia="ja-JP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ID</w:t>
            </w:r>
          </w:p>
          <w:p w14:paraId="63FCDBB1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9.3.1.8</w:t>
            </w:r>
          </w:p>
        </w:tc>
        <w:tc>
          <w:tcPr>
            <w:tcW w:w="1757" w:type="dxa"/>
            <w:tcPrChange w:id="79" w:author="Nokia" w:date="2022-06-21T11:52:00Z">
              <w:tcPr>
                <w:tcW w:w="1757" w:type="dxa"/>
              </w:tcPr>
            </w:tcPrChange>
          </w:tcPr>
          <w:p w14:paraId="76850CCF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80" w:author="Nokia" w:date="2022-06-21T11:52:00Z">
              <w:tcPr>
                <w:tcW w:w="1080" w:type="dxa"/>
              </w:tcPr>
            </w:tcPrChange>
          </w:tcPr>
          <w:p w14:paraId="55A32C55" w14:textId="0B085A59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81" w:author="Nokia" w:date="2022-06-21T11:51:00Z">
                <w:pPr>
                  <w:pStyle w:val="TAL"/>
                </w:pPr>
              </w:pPrChange>
            </w:pPr>
            <w:ins w:id="82" w:author="Nokia" w:date="2022-06-21T11:51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83" w:author="Nokia" w:date="2022-06-21T11:52:00Z">
              <w:tcPr>
                <w:tcW w:w="1080" w:type="dxa"/>
              </w:tcPr>
            </w:tcPrChange>
          </w:tcPr>
          <w:p w14:paraId="06882612" w14:textId="77777777" w:rsidR="00A42E62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46CC8250" w14:textId="30294540" w:rsidTr="00A42E62">
        <w:tc>
          <w:tcPr>
            <w:tcW w:w="2268" w:type="dxa"/>
            <w:tcPrChange w:id="84" w:author="Nokia" w:date="2022-06-21T11:52:00Z">
              <w:tcPr>
                <w:tcW w:w="2268" w:type="dxa"/>
              </w:tcPr>
            </w:tcPrChange>
          </w:tcPr>
          <w:p w14:paraId="3D89B0FE" w14:textId="77777777" w:rsidR="00A42E62" w:rsidRPr="001D2E49" w:rsidRDefault="00A42E62" w:rsidP="00AE326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&gt;&gt;Selected EPS TAI</w:t>
            </w:r>
          </w:p>
        </w:tc>
        <w:tc>
          <w:tcPr>
            <w:tcW w:w="1020" w:type="dxa"/>
            <w:tcPrChange w:id="85" w:author="Nokia" w:date="2022-06-21T11:52:00Z">
              <w:tcPr>
                <w:tcW w:w="1020" w:type="dxa"/>
              </w:tcPr>
            </w:tcPrChange>
          </w:tcPr>
          <w:p w14:paraId="6657D757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86" w:author="Nokia" w:date="2022-06-21T11:52:00Z">
              <w:tcPr>
                <w:tcW w:w="1077" w:type="dxa"/>
              </w:tcPr>
            </w:tcPrChange>
          </w:tcPr>
          <w:p w14:paraId="52ED00FE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87" w:author="Nokia" w:date="2022-06-21T11:52:00Z">
              <w:tcPr>
                <w:tcW w:w="1587" w:type="dxa"/>
              </w:tcPr>
            </w:tcPrChange>
          </w:tcPr>
          <w:p w14:paraId="694BE8B0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EPS TAI</w:t>
            </w:r>
          </w:p>
          <w:p w14:paraId="202A8EAB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9.3.3.17</w:t>
            </w:r>
          </w:p>
        </w:tc>
        <w:tc>
          <w:tcPr>
            <w:tcW w:w="1757" w:type="dxa"/>
            <w:tcPrChange w:id="88" w:author="Nokia" w:date="2022-06-21T11:52:00Z">
              <w:tcPr>
                <w:tcW w:w="1757" w:type="dxa"/>
              </w:tcPr>
            </w:tcPrChange>
          </w:tcPr>
          <w:p w14:paraId="1BAFEAB9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89" w:author="Nokia" w:date="2022-06-21T11:52:00Z">
              <w:tcPr>
                <w:tcW w:w="1080" w:type="dxa"/>
              </w:tcPr>
            </w:tcPrChange>
          </w:tcPr>
          <w:p w14:paraId="4970E195" w14:textId="5A7EBD01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90" w:author="Nokia" w:date="2022-06-21T11:51:00Z">
                <w:pPr>
                  <w:pStyle w:val="TAL"/>
                </w:pPr>
              </w:pPrChange>
            </w:pPr>
            <w:ins w:id="91" w:author="Nokia" w:date="2022-06-21T11:52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92" w:author="Nokia" w:date="2022-06-21T11:52:00Z">
              <w:tcPr>
                <w:tcW w:w="1080" w:type="dxa"/>
              </w:tcPr>
            </w:tcPrChange>
          </w:tcPr>
          <w:p w14:paraId="3A527161" w14:textId="77777777" w:rsidR="00A42E62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1BDFAFCE" w14:textId="07D47ADF" w:rsidTr="00A42E62">
        <w:tc>
          <w:tcPr>
            <w:tcW w:w="2268" w:type="dxa"/>
            <w:tcPrChange w:id="93" w:author="Nokia" w:date="2022-06-21T11:52:00Z">
              <w:tcPr>
                <w:tcW w:w="2268" w:type="dxa"/>
              </w:tcPr>
            </w:tcPrChange>
          </w:tcPr>
          <w:p w14:paraId="2EB01F5D" w14:textId="77777777" w:rsidR="00A42E62" w:rsidRPr="001D2E49" w:rsidRDefault="00A42E62" w:rsidP="00AE3262">
            <w:pPr>
              <w:pStyle w:val="TAL"/>
              <w:ind w:left="75"/>
              <w:rPr>
                <w:rFonts w:cs="Arial"/>
                <w:lang w:eastAsia="ja-JP"/>
              </w:rPr>
            </w:pPr>
            <w:r w:rsidRPr="00567372">
              <w:rPr>
                <w:rFonts w:cs="Arial"/>
                <w:bCs/>
                <w:i/>
                <w:lang w:eastAsia="ja-JP"/>
              </w:rPr>
              <w:t>&gt;Target RNC-ID</w:t>
            </w:r>
          </w:p>
        </w:tc>
        <w:tc>
          <w:tcPr>
            <w:tcW w:w="1020" w:type="dxa"/>
            <w:tcPrChange w:id="94" w:author="Nokia" w:date="2022-06-21T11:52:00Z">
              <w:tcPr>
                <w:tcW w:w="1020" w:type="dxa"/>
              </w:tcPr>
            </w:tcPrChange>
          </w:tcPr>
          <w:p w14:paraId="35B006A2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95" w:author="Nokia" w:date="2022-06-21T11:52:00Z">
              <w:tcPr>
                <w:tcW w:w="1077" w:type="dxa"/>
              </w:tcPr>
            </w:tcPrChange>
          </w:tcPr>
          <w:p w14:paraId="3CFB3225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96" w:author="Nokia" w:date="2022-06-21T11:52:00Z">
              <w:tcPr>
                <w:tcW w:w="1587" w:type="dxa"/>
              </w:tcPr>
            </w:tcPrChange>
          </w:tcPr>
          <w:p w14:paraId="0BBF7F40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PrChange w:id="97" w:author="Nokia" w:date="2022-06-21T11:52:00Z">
              <w:tcPr>
                <w:tcW w:w="1757" w:type="dxa"/>
              </w:tcPr>
            </w:tcPrChange>
          </w:tcPr>
          <w:p w14:paraId="4C816A81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98" w:author="Nokia" w:date="2022-06-21T11:52:00Z">
              <w:tcPr>
                <w:tcW w:w="1080" w:type="dxa"/>
              </w:tcPr>
            </w:tcPrChange>
          </w:tcPr>
          <w:p w14:paraId="0FD4ED37" w14:textId="52034A71" w:rsidR="00A42E62" w:rsidRPr="001D2E49" w:rsidRDefault="00DE39AC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99" w:author="Nokia" w:date="2022-06-21T11:51:00Z">
                <w:pPr>
                  <w:pStyle w:val="TAL"/>
                </w:pPr>
              </w:pPrChange>
            </w:pPr>
            <w:ins w:id="100" w:author="Nokia" w:date="2022-06-21T12:52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  <w:tcPrChange w:id="101" w:author="Nokia" w:date="2022-06-21T11:52:00Z">
              <w:tcPr>
                <w:tcW w:w="1080" w:type="dxa"/>
              </w:tcPr>
            </w:tcPrChange>
          </w:tcPr>
          <w:p w14:paraId="7D7A6E50" w14:textId="4E1AF757" w:rsidR="00A42E62" w:rsidRPr="001D2E49" w:rsidRDefault="00DE39AC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ins w:id="102" w:author="Nokia" w:date="2022-06-21T12:52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A42E62" w:rsidRPr="001D2E49" w14:paraId="2014D82D" w14:textId="5CE6E0D5" w:rsidTr="00A42E62">
        <w:tc>
          <w:tcPr>
            <w:tcW w:w="2268" w:type="dxa"/>
            <w:tcPrChange w:id="103" w:author="Nokia" w:date="2022-06-21T11:52:00Z">
              <w:tcPr>
                <w:tcW w:w="2268" w:type="dxa"/>
              </w:tcPr>
            </w:tcPrChange>
          </w:tcPr>
          <w:p w14:paraId="6F683C9D" w14:textId="77777777" w:rsidR="00A42E62" w:rsidRPr="001D2E49" w:rsidRDefault="00A42E62" w:rsidP="00AE326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&gt;&gt;LAI</w:t>
            </w:r>
          </w:p>
        </w:tc>
        <w:tc>
          <w:tcPr>
            <w:tcW w:w="1020" w:type="dxa"/>
            <w:tcPrChange w:id="104" w:author="Nokia" w:date="2022-06-21T11:52:00Z">
              <w:tcPr>
                <w:tcW w:w="1020" w:type="dxa"/>
              </w:tcPr>
            </w:tcPrChange>
          </w:tcPr>
          <w:p w14:paraId="0CEA3784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105" w:author="Nokia" w:date="2022-06-21T11:52:00Z">
              <w:tcPr>
                <w:tcW w:w="1077" w:type="dxa"/>
              </w:tcPr>
            </w:tcPrChange>
          </w:tcPr>
          <w:p w14:paraId="10608CC3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06" w:author="Nokia" w:date="2022-06-21T11:52:00Z">
              <w:tcPr>
                <w:tcW w:w="1587" w:type="dxa"/>
              </w:tcPr>
            </w:tcPrChange>
          </w:tcPr>
          <w:p w14:paraId="6304C518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9.3.3.30</w:t>
            </w:r>
          </w:p>
        </w:tc>
        <w:tc>
          <w:tcPr>
            <w:tcW w:w="1757" w:type="dxa"/>
            <w:tcPrChange w:id="107" w:author="Nokia" w:date="2022-06-21T11:52:00Z">
              <w:tcPr>
                <w:tcW w:w="1757" w:type="dxa"/>
              </w:tcPr>
            </w:tcPrChange>
          </w:tcPr>
          <w:p w14:paraId="490A02A9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108" w:author="Nokia" w:date="2022-06-21T11:52:00Z">
              <w:tcPr>
                <w:tcW w:w="1080" w:type="dxa"/>
              </w:tcPr>
            </w:tcPrChange>
          </w:tcPr>
          <w:p w14:paraId="0305AC67" w14:textId="4B25C3CD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109" w:author="Nokia" w:date="2022-06-21T11:51:00Z">
                <w:pPr>
                  <w:pStyle w:val="TAL"/>
                </w:pPr>
              </w:pPrChange>
            </w:pPr>
            <w:ins w:id="110" w:author="Nokia" w:date="2022-06-21T11:52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111" w:author="Nokia" w:date="2022-06-21T11:52:00Z">
              <w:tcPr>
                <w:tcW w:w="1080" w:type="dxa"/>
              </w:tcPr>
            </w:tcPrChange>
          </w:tcPr>
          <w:p w14:paraId="204C2944" w14:textId="77777777" w:rsidR="00A42E62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189F7E10" w14:textId="24D7E009" w:rsidTr="00A42E62">
        <w:tc>
          <w:tcPr>
            <w:tcW w:w="2268" w:type="dxa"/>
            <w:tcPrChange w:id="112" w:author="Nokia" w:date="2022-06-21T11:52:00Z">
              <w:tcPr>
                <w:tcW w:w="2268" w:type="dxa"/>
              </w:tcPr>
            </w:tcPrChange>
          </w:tcPr>
          <w:p w14:paraId="5AB5F476" w14:textId="77777777" w:rsidR="00A42E62" w:rsidRPr="001D2E49" w:rsidRDefault="00A42E62" w:rsidP="00AE326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&gt;&gt;RNC-ID</w:t>
            </w:r>
          </w:p>
        </w:tc>
        <w:tc>
          <w:tcPr>
            <w:tcW w:w="1020" w:type="dxa"/>
            <w:tcPrChange w:id="113" w:author="Nokia" w:date="2022-06-21T11:52:00Z">
              <w:tcPr>
                <w:tcW w:w="1020" w:type="dxa"/>
              </w:tcPr>
            </w:tcPrChange>
          </w:tcPr>
          <w:p w14:paraId="117042F7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114" w:author="Nokia" w:date="2022-06-21T11:52:00Z">
              <w:tcPr>
                <w:tcW w:w="1077" w:type="dxa"/>
              </w:tcPr>
            </w:tcPrChange>
          </w:tcPr>
          <w:p w14:paraId="1AC5A705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15" w:author="Nokia" w:date="2022-06-21T11:52:00Z">
              <w:tcPr>
                <w:tcW w:w="1587" w:type="dxa"/>
              </w:tcPr>
            </w:tcPrChange>
          </w:tcPr>
          <w:p w14:paraId="2BA52184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9.3.1.123</w:t>
            </w:r>
          </w:p>
        </w:tc>
        <w:tc>
          <w:tcPr>
            <w:tcW w:w="1757" w:type="dxa"/>
            <w:tcPrChange w:id="116" w:author="Nokia" w:date="2022-06-21T11:52:00Z">
              <w:tcPr>
                <w:tcW w:w="1757" w:type="dxa"/>
              </w:tcPr>
            </w:tcPrChange>
          </w:tcPr>
          <w:p w14:paraId="79038F5B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This IE is ignored i</w:t>
            </w:r>
            <w:r w:rsidRPr="00567372">
              <w:rPr>
                <w:rFonts w:cs="Arial"/>
                <w:lang w:eastAsia="ja-JP"/>
              </w:rPr>
              <w:t xml:space="preserve">f the </w:t>
            </w:r>
            <w:r w:rsidRPr="00567372">
              <w:rPr>
                <w:rFonts w:cs="Arial"/>
                <w:i/>
                <w:lang w:eastAsia="ja-JP"/>
              </w:rPr>
              <w:t>Extended RNC-ID</w:t>
            </w:r>
            <w:r w:rsidRPr="00567372">
              <w:rPr>
                <w:rFonts w:cs="Arial"/>
                <w:lang w:eastAsia="ja-JP"/>
              </w:rPr>
              <w:t xml:space="preserve"> IE is included in the </w:t>
            </w:r>
            <w:r w:rsidRPr="00567372">
              <w:rPr>
                <w:rFonts w:cs="Arial"/>
                <w:i/>
                <w:lang w:eastAsia="ja-JP"/>
              </w:rPr>
              <w:t>Target ID</w:t>
            </w:r>
            <w:r w:rsidRPr="00567372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  <w:tcPrChange w:id="117" w:author="Nokia" w:date="2022-06-21T11:52:00Z">
              <w:tcPr>
                <w:tcW w:w="1080" w:type="dxa"/>
              </w:tcPr>
            </w:tcPrChange>
          </w:tcPr>
          <w:p w14:paraId="043710A1" w14:textId="02D573A8" w:rsidR="00A42E62" w:rsidRDefault="00A42E62">
            <w:pPr>
              <w:pStyle w:val="TAL"/>
              <w:jc w:val="center"/>
              <w:rPr>
                <w:rFonts w:cs="Arial"/>
                <w:lang w:eastAsia="ja-JP"/>
              </w:rPr>
              <w:pPrChange w:id="118" w:author="Nokia" w:date="2022-06-21T11:51:00Z">
                <w:pPr>
                  <w:pStyle w:val="TAL"/>
                </w:pPr>
              </w:pPrChange>
            </w:pPr>
            <w:ins w:id="119" w:author="Nokia" w:date="2022-06-21T11:52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120" w:author="Nokia" w:date="2022-06-21T11:52:00Z">
              <w:tcPr>
                <w:tcW w:w="1080" w:type="dxa"/>
              </w:tcPr>
            </w:tcPrChange>
          </w:tcPr>
          <w:p w14:paraId="08BA73F1" w14:textId="77777777" w:rsidR="00A42E62" w:rsidRDefault="00A42E62" w:rsidP="00A42E6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42E62" w:rsidRPr="001D2E49" w14:paraId="671FB2E6" w14:textId="73FEA0A4" w:rsidTr="00A42E62">
        <w:tc>
          <w:tcPr>
            <w:tcW w:w="2268" w:type="dxa"/>
            <w:tcPrChange w:id="121" w:author="Nokia" w:date="2022-06-21T11:52:00Z">
              <w:tcPr>
                <w:tcW w:w="2268" w:type="dxa"/>
              </w:tcPr>
            </w:tcPrChange>
          </w:tcPr>
          <w:p w14:paraId="39B3E3C9" w14:textId="77777777" w:rsidR="00A42E62" w:rsidRPr="001D2E49" w:rsidRDefault="00A42E62" w:rsidP="00AE326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CF1417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Extended RNC-ID</w:t>
            </w:r>
          </w:p>
        </w:tc>
        <w:tc>
          <w:tcPr>
            <w:tcW w:w="1020" w:type="dxa"/>
            <w:tcPrChange w:id="122" w:author="Nokia" w:date="2022-06-21T11:52:00Z">
              <w:tcPr>
                <w:tcW w:w="1020" w:type="dxa"/>
              </w:tcPr>
            </w:tcPrChange>
          </w:tcPr>
          <w:p w14:paraId="453663CC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  <w:tcPrChange w:id="123" w:author="Nokia" w:date="2022-06-21T11:52:00Z">
              <w:tcPr>
                <w:tcW w:w="1077" w:type="dxa"/>
              </w:tcPr>
            </w:tcPrChange>
          </w:tcPr>
          <w:p w14:paraId="529F516A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24" w:author="Nokia" w:date="2022-06-21T11:52:00Z">
              <w:tcPr>
                <w:tcW w:w="1587" w:type="dxa"/>
              </w:tcPr>
            </w:tcPrChange>
          </w:tcPr>
          <w:p w14:paraId="45033436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9.3.1.124</w:t>
            </w:r>
          </w:p>
        </w:tc>
        <w:tc>
          <w:tcPr>
            <w:tcW w:w="1757" w:type="dxa"/>
            <w:tcPrChange w:id="125" w:author="Nokia" w:date="2022-06-21T11:52:00Z">
              <w:tcPr>
                <w:tcW w:w="1757" w:type="dxa"/>
              </w:tcPr>
            </w:tcPrChange>
          </w:tcPr>
          <w:p w14:paraId="26F6DA41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The </w:t>
            </w:r>
            <w:r w:rsidRPr="00567372">
              <w:rPr>
                <w:rFonts w:cs="Arial"/>
                <w:i/>
                <w:lang w:eastAsia="ja-JP"/>
              </w:rPr>
              <w:t xml:space="preserve">Extended RNC-ID </w:t>
            </w:r>
            <w:r w:rsidRPr="00567372">
              <w:rPr>
                <w:rFonts w:cs="Arial"/>
                <w:lang w:eastAsia="ja-JP"/>
              </w:rPr>
              <w:t xml:space="preserve">IE </w:t>
            </w:r>
            <w:r>
              <w:rPr>
                <w:rFonts w:cs="Arial"/>
                <w:lang w:eastAsia="ja-JP"/>
              </w:rPr>
              <w:t>is</w:t>
            </w:r>
            <w:r w:rsidRPr="00567372">
              <w:rPr>
                <w:rFonts w:cs="Arial"/>
                <w:lang w:eastAsia="ja-JP"/>
              </w:rPr>
              <w:t xml:space="preserve"> used if the RNC identity has a value larger than 4095.</w:t>
            </w:r>
          </w:p>
        </w:tc>
        <w:tc>
          <w:tcPr>
            <w:tcW w:w="1077" w:type="dxa"/>
            <w:tcPrChange w:id="126" w:author="Nokia" w:date="2022-06-21T11:52:00Z">
              <w:tcPr>
                <w:tcW w:w="1080" w:type="dxa"/>
              </w:tcPr>
            </w:tcPrChange>
          </w:tcPr>
          <w:p w14:paraId="55208E38" w14:textId="51C2A1E3" w:rsidR="00A42E62" w:rsidRPr="00567372" w:rsidRDefault="00A42E62">
            <w:pPr>
              <w:pStyle w:val="TAL"/>
              <w:jc w:val="center"/>
              <w:rPr>
                <w:rFonts w:cs="Arial"/>
                <w:lang w:eastAsia="ja-JP"/>
              </w:rPr>
              <w:pPrChange w:id="127" w:author="Nokia" w:date="2022-06-21T11:51:00Z">
                <w:pPr>
                  <w:pStyle w:val="TAL"/>
                </w:pPr>
              </w:pPrChange>
            </w:pPr>
            <w:ins w:id="128" w:author="Nokia" w:date="2022-06-21T11:52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129" w:author="Nokia" w:date="2022-06-21T11:52:00Z">
              <w:tcPr>
                <w:tcW w:w="1080" w:type="dxa"/>
              </w:tcPr>
            </w:tcPrChange>
          </w:tcPr>
          <w:p w14:paraId="0A65A759" w14:textId="77777777" w:rsidR="00A42E62" w:rsidRDefault="00A42E62" w:rsidP="00A42E6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42E62" w:rsidRPr="001D2E49" w14:paraId="70013A04" w14:textId="78D1A6DE" w:rsidTr="00A42E62">
        <w:trPr>
          <w:ins w:id="130" w:author="Nokia" w:date="2022-06-21T11:11:00Z"/>
        </w:trPr>
        <w:tc>
          <w:tcPr>
            <w:tcW w:w="2268" w:type="dxa"/>
            <w:tcPrChange w:id="131" w:author="Nokia" w:date="2022-06-21T11:52:00Z">
              <w:tcPr>
                <w:tcW w:w="2268" w:type="dxa"/>
              </w:tcPr>
            </w:tcPrChange>
          </w:tcPr>
          <w:p w14:paraId="57EF246E" w14:textId="2D1679AB" w:rsidR="00A42E62" w:rsidRPr="001D2E49" w:rsidRDefault="00A42E62" w:rsidP="00AE3262">
            <w:pPr>
              <w:pStyle w:val="TAL"/>
              <w:ind w:left="75"/>
              <w:rPr>
                <w:ins w:id="132" w:author="Nokia" w:date="2022-06-21T11:11:00Z"/>
                <w:rFonts w:cs="Arial"/>
                <w:lang w:eastAsia="ja-JP"/>
              </w:rPr>
            </w:pPr>
            <w:ins w:id="133" w:author="Nokia" w:date="2022-06-21T11:11:00Z">
              <w:r w:rsidRPr="001D2E49">
                <w:rPr>
                  <w:rFonts w:cs="Arial"/>
                  <w:i/>
                  <w:iCs/>
                  <w:lang w:eastAsia="ja-JP"/>
                </w:rPr>
                <w:t>&gt;</w:t>
              </w:r>
            </w:ins>
            <w:ins w:id="134" w:author="Nokia" w:date="2022-06-21T11:13:00Z">
              <w:r>
                <w:rPr>
                  <w:rFonts w:cs="Arial"/>
                  <w:i/>
                  <w:iCs/>
                  <w:lang w:eastAsia="ja-JP"/>
                </w:rPr>
                <w:t xml:space="preserve">Target Home </w:t>
              </w:r>
              <w:proofErr w:type="spellStart"/>
              <w:r>
                <w:rPr>
                  <w:rFonts w:cs="Arial"/>
                  <w:i/>
                  <w:iCs/>
                  <w:lang w:eastAsia="ja-JP"/>
                </w:rPr>
                <w:t>eNB</w:t>
              </w:r>
              <w:proofErr w:type="spellEnd"/>
              <w:r>
                <w:rPr>
                  <w:rFonts w:cs="Arial"/>
                  <w:i/>
                  <w:iCs/>
                  <w:lang w:eastAsia="ja-JP"/>
                </w:rPr>
                <w:t xml:space="preserve"> ID</w:t>
              </w:r>
            </w:ins>
          </w:p>
        </w:tc>
        <w:tc>
          <w:tcPr>
            <w:tcW w:w="1020" w:type="dxa"/>
            <w:tcPrChange w:id="135" w:author="Nokia" w:date="2022-06-21T11:52:00Z">
              <w:tcPr>
                <w:tcW w:w="1020" w:type="dxa"/>
              </w:tcPr>
            </w:tcPrChange>
          </w:tcPr>
          <w:p w14:paraId="0C55641C" w14:textId="77777777" w:rsidR="00A42E62" w:rsidRPr="001D2E49" w:rsidRDefault="00A42E62" w:rsidP="00AE3262">
            <w:pPr>
              <w:pStyle w:val="TAL"/>
              <w:rPr>
                <w:ins w:id="136" w:author="Nokia" w:date="2022-06-21T11:11:00Z"/>
                <w:rFonts w:cs="Arial"/>
                <w:lang w:eastAsia="ja-JP"/>
              </w:rPr>
            </w:pPr>
          </w:p>
        </w:tc>
        <w:tc>
          <w:tcPr>
            <w:tcW w:w="1077" w:type="dxa"/>
            <w:tcPrChange w:id="137" w:author="Nokia" w:date="2022-06-21T11:52:00Z">
              <w:tcPr>
                <w:tcW w:w="1077" w:type="dxa"/>
              </w:tcPr>
            </w:tcPrChange>
          </w:tcPr>
          <w:p w14:paraId="42EE38F9" w14:textId="77777777" w:rsidR="00A42E62" w:rsidRPr="001D2E49" w:rsidRDefault="00A42E62" w:rsidP="00AE3262">
            <w:pPr>
              <w:pStyle w:val="TAL"/>
              <w:rPr>
                <w:ins w:id="138" w:author="Nokia" w:date="2022-06-21T11:11:00Z"/>
                <w:i/>
                <w:lang w:eastAsia="ja-JP"/>
              </w:rPr>
            </w:pPr>
          </w:p>
        </w:tc>
        <w:tc>
          <w:tcPr>
            <w:tcW w:w="1587" w:type="dxa"/>
            <w:tcPrChange w:id="139" w:author="Nokia" w:date="2022-06-21T11:52:00Z">
              <w:tcPr>
                <w:tcW w:w="1587" w:type="dxa"/>
              </w:tcPr>
            </w:tcPrChange>
          </w:tcPr>
          <w:p w14:paraId="480C8824" w14:textId="77777777" w:rsidR="00A42E62" w:rsidRPr="001D2E49" w:rsidRDefault="00A42E62" w:rsidP="00AE3262">
            <w:pPr>
              <w:pStyle w:val="TAL"/>
              <w:rPr>
                <w:ins w:id="140" w:author="Nokia" w:date="2022-06-21T11:11:00Z"/>
                <w:rFonts w:cs="Arial"/>
                <w:lang w:eastAsia="ja-JP"/>
              </w:rPr>
            </w:pPr>
          </w:p>
        </w:tc>
        <w:tc>
          <w:tcPr>
            <w:tcW w:w="1757" w:type="dxa"/>
            <w:tcPrChange w:id="141" w:author="Nokia" w:date="2022-06-21T11:52:00Z">
              <w:tcPr>
                <w:tcW w:w="1757" w:type="dxa"/>
              </w:tcPr>
            </w:tcPrChange>
          </w:tcPr>
          <w:p w14:paraId="23CFA532" w14:textId="77777777" w:rsidR="00A42E62" w:rsidRPr="001D2E49" w:rsidRDefault="00A42E62" w:rsidP="00AE3262">
            <w:pPr>
              <w:pStyle w:val="TAL"/>
              <w:rPr>
                <w:ins w:id="142" w:author="Nokia" w:date="2022-06-21T11:11:00Z"/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143" w:author="Nokia" w:date="2022-06-21T11:52:00Z">
              <w:tcPr>
                <w:tcW w:w="1080" w:type="dxa"/>
              </w:tcPr>
            </w:tcPrChange>
          </w:tcPr>
          <w:p w14:paraId="6C1F8CD4" w14:textId="2BC5B489" w:rsidR="00A42E62" w:rsidRPr="001D2E49" w:rsidRDefault="00DE39AC">
            <w:pPr>
              <w:pStyle w:val="TAL"/>
              <w:jc w:val="center"/>
              <w:rPr>
                <w:ins w:id="144" w:author="Nokia" w:date="2022-06-21T11:51:00Z"/>
                <w:rFonts w:cs="Arial"/>
                <w:szCs w:val="18"/>
                <w:lang w:eastAsia="ja-JP"/>
              </w:rPr>
              <w:pPrChange w:id="145" w:author="Nokia" w:date="2022-06-21T11:51:00Z">
                <w:pPr>
                  <w:pStyle w:val="TAL"/>
                </w:pPr>
              </w:pPrChange>
            </w:pPr>
            <w:ins w:id="146" w:author="Nokia" w:date="2022-06-21T12:51:00Z">
              <w:r>
                <w:rPr>
                  <w:rFonts w:cs="Arial"/>
                  <w:szCs w:val="18"/>
                  <w:lang w:eastAsia="ja-JP"/>
                </w:rPr>
                <w:t>Y</w:t>
              </w:r>
            </w:ins>
            <w:ins w:id="147" w:author="Nokia" w:date="2022-06-21T12:52:00Z">
              <w:r>
                <w:rPr>
                  <w:rFonts w:cs="Arial"/>
                  <w:szCs w:val="18"/>
                  <w:lang w:eastAsia="ja-JP"/>
                </w:rPr>
                <w:t>ES</w:t>
              </w:r>
            </w:ins>
          </w:p>
        </w:tc>
        <w:tc>
          <w:tcPr>
            <w:tcW w:w="1077" w:type="dxa"/>
            <w:tcPrChange w:id="148" w:author="Nokia" w:date="2022-06-21T11:52:00Z">
              <w:tcPr>
                <w:tcW w:w="1080" w:type="dxa"/>
              </w:tcPr>
            </w:tcPrChange>
          </w:tcPr>
          <w:p w14:paraId="1DFB92EE" w14:textId="33FE13A0" w:rsidR="00A42E62" w:rsidRPr="001D2E49" w:rsidRDefault="00DE39AC" w:rsidP="00A42E62">
            <w:pPr>
              <w:pStyle w:val="TAL"/>
              <w:jc w:val="center"/>
              <w:rPr>
                <w:ins w:id="149" w:author="Nokia" w:date="2022-06-21T11:52:00Z"/>
                <w:rFonts w:cs="Arial"/>
                <w:szCs w:val="18"/>
                <w:lang w:eastAsia="ja-JP"/>
              </w:rPr>
            </w:pPr>
            <w:ins w:id="150" w:author="Nokia" w:date="2022-06-21T12:52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A42E62" w:rsidRPr="001D2E49" w14:paraId="205E71F4" w14:textId="574066BD" w:rsidTr="00A42E62">
        <w:trPr>
          <w:ins w:id="151" w:author="Nokia" w:date="2022-06-21T11:32:00Z"/>
        </w:trPr>
        <w:tc>
          <w:tcPr>
            <w:tcW w:w="2268" w:type="dxa"/>
            <w:tcPrChange w:id="152" w:author="Nokia" w:date="2022-06-21T11:52:00Z">
              <w:tcPr>
                <w:tcW w:w="2268" w:type="dxa"/>
              </w:tcPr>
            </w:tcPrChange>
          </w:tcPr>
          <w:p w14:paraId="73603B91" w14:textId="414DE678" w:rsidR="00A42E62" w:rsidRPr="001D2E49" w:rsidRDefault="00A42E62" w:rsidP="007751E2">
            <w:pPr>
              <w:pStyle w:val="TAL"/>
              <w:ind w:left="165"/>
              <w:rPr>
                <w:ins w:id="153" w:author="Nokia" w:date="2022-06-21T11:32:00Z"/>
                <w:rFonts w:cs="Arial"/>
                <w:lang w:eastAsia="ja-JP"/>
              </w:rPr>
            </w:pPr>
            <w:ins w:id="154" w:author="Nokia" w:date="2022-06-21T11:32:00Z">
              <w:r>
                <w:rPr>
                  <w:rFonts w:cs="Arial"/>
                  <w:lang w:eastAsia="ja-JP"/>
                </w:rPr>
                <w:t>&gt;&gt;</w:t>
              </w:r>
            </w:ins>
            <w:ins w:id="155" w:author="Nokia" w:date="2022-06-21T11:35:00Z">
              <w:r>
                <w:rPr>
                  <w:rFonts w:cs="Arial"/>
                  <w:lang w:eastAsia="ja-JP"/>
                </w:rPr>
                <w:t>PLMN Identity</w:t>
              </w:r>
            </w:ins>
          </w:p>
        </w:tc>
        <w:tc>
          <w:tcPr>
            <w:tcW w:w="1020" w:type="dxa"/>
            <w:tcPrChange w:id="156" w:author="Nokia" w:date="2022-06-21T11:52:00Z">
              <w:tcPr>
                <w:tcW w:w="1020" w:type="dxa"/>
              </w:tcPr>
            </w:tcPrChange>
          </w:tcPr>
          <w:p w14:paraId="4DDA2981" w14:textId="648F4EE7" w:rsidR="00A42E62" w:rsidRPr="001D2E49" w:rsidRDefault="00A42E62" w:rsidP="007751E2">
            <w:pPr>
              <w:pStyle w:val="TAL"/>
              <w:rPr>
                <w:ins w:id="157" w:author="Nokia" w:date="2022-06-21T11:32:00Z"/>
                <w:rFonts w:cs="Arial"/>
                <w:lang w:eastAsia="ja-JP"/>
              </w:rPr>
            </w:pPr>
            <w:ins w:id="158" w:author="Nokia" w:date="2022-06-21T11:3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PrChange w:id="159" w:author="Nokia" w:date="2022-06-21T11:52:00Z">
              <w:tcPr>
                <w:tcW w:w="1077" w:type="dxa"/>
              </w:tcPr>
            </w:tcPrChange>
          </w:tcPr>
          <w:p w14:paraId="45770F35" w14:textId="77777777" w:rsidR="00A42E62" w:rsidRPr="001D2E49" w:rsidRDefault="00A42E62" w:rsidP="007751E2">
            <w:pPr>
              <w:pStyle w:val="TAL"/>
              <w:rPr>
                <w:ins w:id="160" w:author="Nokia" w:date="2022-06-21T11:32:00Z"/>
                <w:i/>
                <w:lang w:eastAsia="ja-JP"/>
              </w:rPr>
            </w:pPr>
          </w:p>
        </w:tc>
        <w:tc>
          <w:tcPr>
            <w:tcW w:w="1587" w:type="dxa"/>
            <w:tcPrChange w:id="161" w:author="Nokia" w:date="2022-06-21T11:52:00Z">
              <w:tcPr>
                <w:tcW w:w="1587" w:type="dxa"/>
              </w:tcPr>
            </w:tcPrChange>
          </w:tcPr>
          <w:p w14:paraId="038F39D3" w14:textId="75FA8BE0" w:rsidR="00A42E62" w:rsidRPr="00567372" w:rsidRDefault="00A42E62" w:rsidP="007751E2">
            <w:pPr>
              <w:pStyle w:val="TAL"/>
              <w:rPr>
                <w:ins w:id="162" w:author="Nokia" w:date="2022-06-21T11:32:00Z"/>
                <w:rFonts w:cs="Arial"/>
                <w:lang w:eastAsia="ja-JP"/>
              </w:rPr>
            </w:pPr>
            <w:ins w:id="163" w:author="Nokia" w:date="2022-06-21T11:35:00Z">
              <w:r>
                <w:rPr>
                  <w:rFonts w:cs="Arial"/>
                  <w:lang w:eastAsia="ja-JP"/>
                </w:rPr>
                <w:t>9.3.3.5</w:t>
              </w:r>
            </w:ins>
          </w:p>
        </w:tc>
        <w:tc>
          <w:tcPr>
            <w:tcW w:w="1757" w:type="dxa"/>
            <w:tcPrChange w:id="164" w:author="Nokia" w:date="2022-06-21T11:52:00Z">
              <w:tcPr>
                <w:tcW w:w="1757" w:type="dxa"/>
              </w:tcPr>
            </w:tcPrChange>
          </w:tcPr>
          <w:p w14:paraId="28AA17C4" w14:textId="77777777" w:rsidR="00A42E62" w:rsidRPr="00567372" w:rsidRDefault="00A42E62" w:rsidP="007751E2">
            <w:pPr>
              <w:pStyle w:val="TAL"/>
              <w:rPr>
                <w:ins w:id="165" w:author="Nokia" w:date="2022-06-21T11:32:00Z"/>
                <w:rFonts w:cs="Arial"/>
                <w:lang w:eastAsia="ja-JP"/>
              </w:rPr>
            </w:pPr>
          </w:p>
        </w:tc>
        <w:tc>
          <w:tcPr>
            <w:tcW w:w="1077" w:type="dxa"/>
            <w:tcPrChange w:id="166" w:author="Nokia" w:date="2022-06-21T11:52:00Z">
              <w:tcPr>
                <w:tcW w:w="1080" w:type="dxa"/>
              </w:tcPr>
            </w:tcPrChange>
          </w:tcPr>
          <w:p w14:paraId="3F8757D2" w14:textId="23B4E33C" w:rsidR="00A42E62" w:rsidRPr="00567372" w:rsidRDefault="00DE39AC">
            <w:pPr>
              <w:pStyle w:val="TAL"/>
              <w:jc w:val="center"/>
              <w:rPr>
                <w:ins w:id="167" w:author="Nokia" w:date="2022-06-21T11:51:00Z"/>
                <w:rFonts w:cs="Arial"/>
                <w:lang w:eastAsia="ja-JP"/>
              </w:rPr>
              <w:pPrChange w:id="168" w:author="Nokia" w:date="2022-06-21T11:51:00Z">
                <w:pPr>
                  <w:pStyle w:val="TAL"/>
                </w:pPr>
              </w:pPrChange>
            </w:pPr>
            <w:ins w:id="169" w:author="Nokia" w:date="2022-06-21T12:52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170" w:author="Nokia" w:date="2022-06-21T11:52:00Z">
              <w:tcPr>
                <w:tcW w:w="1080" w:type="dxa"/>
              </w:tcPr>
            </w:tcPrChange>
          </w:tcPr>
          <w:p w14:paraId="5CB235ED" w14:textId="3543B0A0" w:rsidR="00A42E62" w:rsidRPr="00567372" w:rsidRDefault="00A42E62" w:rsidP="00A42E62">
            <w:pPr>
              <w:pStyle w:val="TAL"/>
              <w:jc w:val="center"/>
              <w:rPr>
                <w:ins w:id="171" w:author="Nokia" w:date="2022-06-21T11:52:00Z"/>
                <w:rFonts w:cs="Arial"/>
                <w:lang w:eastAsia="ja-JP"/>
              </w:rPr>
            </w:pPr>
          </w:p>
        </w:tc>
      </w:tr>
      <w:tr w:rsidR="00A42E62" w:rsidRPr="001D2E49" w14:paraId="0C439DEC" w14:textId="3BCBBA10" w:rsidTr="00A42E62">
        <w:trPr>
          <w:ins w:id="172" w:author="Nokia" w:date="2022-06-21T11:11:00Z"/>
        </w:trPr>
        <w:tc>
          <w:tcPr>
            <w:tcW w:w="2268" w:type="dxa"/>
            <w:tcPrChange w:id="173" w:author="Nokia" w:date="2022-06-21T11:52:00Z">
              <w:tcPr>
                <w:tcW w:w="2268" w:type="dxa"/>
              </w:tcPr>
            </w:tcPrChange>
          </w:tcPr>
          <w:p w14:paraId="7A1B96E6" w14:textId="717B272F" w:rsidR="00A42E62" w:rsidRPr="001D2E49" w:rsidRDefault="00A42E62" w:rsidP="007751E2">
            <w:pPr>
              <w:pStyle w:val="TAL"/>
              <w:ind w:left="165"/>
              <w:rPr>
                <w:ins w:id="174" w:author="Nokia" w:date="2022-06-21T11:11:00Z"/>
                <w:rFonts w:cs="Arial"/>
                <w:lang w:eastAsia="ja-JP"/>
              </w:rPr>
            </w:pPr>
            <w:ins w:id="175" w:author="Nokia" w:date="2022-06-21T11:11:00Z">
              <w:r w:rsidRPr="001D2E49">
                <w:rPr>
                  <w:rFonts w:cs="Arial"/>
                  <w:lang w:eastAsia="ja-JP"/>
                </w:rPr>
                <w:t>&gt;&gt;</w:t>
              </w:r>
            </w:ins>
            <w:ins w:id="176" w:author="Nokia" w:date="2022-06-21T11:13:00Z">
              <w:r>
                <w:rPr>
                  <w:rFonts w:cs="Arial"/>
                  <w:lang w:eastAsia="ja-JP"/>
                </w:rPr>
                <w:t>Home</w:t>
              </w:r>
            </w:ins>
            <w:ins w:id="177" w:author="Nokia" w:date="2022-06-21T11:11:00Z">
              <w:r w:rsidRPr="001D2E49">
                <w:rPr>
                  <w:rFonts w:cs="Arial"/>
                  <w:lang w:eastAsia="ja-JP"/>
                </w:rPr>
                <w:t xml:space="preserve"> </w:t>
              </w:r>
              <w:proofErr w:type="spellStart"/>
              <w:r w:rsidRPr="001D2E49">
                <w:rPr>
                  <w:rFonts w:cs="Arial"/>
                  <w:lang w:eastAsia="ja-JP"/>
                </w:rPr>
                <w:t>eNB</w:t>
              </w:r>
              <w:proofErr w:type="spellEnd"/>
              <w:r w:rsidRPr="001D2E49"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020" w:type="dxa"/>
            <w:tcPrChange w:id="178" w:author="Nokia" w:date="2022-06-21T11:52:00Z">
              <w:tcPr>
                <w:tcW w:w="1020" w:type="dxa"/>
              </w:tcPr>
            </w:tcPrChange>
          </w:tcPr>
          <w:p w14:paraId="0F78E1AE" w14:textId="77777777" w:rsidR="00A42E62" w:rsidRPr="001D2E49" w:rsidRDefault="00A42E62" w:rsidP="007751E2">
            <w:pPr>
              <w:pStyle w:val="TAL"/>
              <w:rPr>
                <w:ins w:id="179" w:author="Nokia" w:date="2022-06-21T11:11:00Z"/>
                <w:rFonts w:cs="Arial"/>
                <w:lang w:eastAsia="ja-JP"/>
              </w:rPr>
            </w:pPr>
            <w:ins w:id="180" w:author="Nokia" w:date="2022-06-21T11:11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PrChange w:id="181" w:author="Nokia" w:date="2022-06-21T11:52:00Z">
              <w:tcPr>
                <w:tcW w:w="1077" w:type="dxa"/>
              </w:tcPr>
            </w:tcPrChange>
          </w:tcPr>
          <w:p w14:paraId="2B7687E2" w14:textId="77777777" w:rsidR="00A42E62" w:rsidRPr="001D2E49" w:rsidRDefault="00A42E62" w:rsidP="007751E2">
            <w:pPr>
              <w:pStyle w:val="TAL"/>
              <w:rPr>
                <w:ins w:id="182" w:author="Nokia" w:date="2022-06-21T11:11:00Z"/>
                <w:i/>
                <w:lang w:eastAsia="ja-JP"/>
              </w:rPr>
            </w:pPr>
          </w:p>
        </w:tc>
        <w:tc>
          <w:tcPr>
            <w:tcW w:w="1587" w:type="dxa"/>
            <w:tcPrChange w:id="183" w:author="Nokia" w:date="2022-06-21T11:52:00Z">
              <w:tcPr>
                <w:tcW w:w="1587" w:type="dxa"/>
              </w:tcPr>
            </w:tcPrChange>
          </w:tcPr>
          <w:p w14:paraId="44D20BF0" w14:textId="31EC4C52" w:rsidR="00A42E62" w:rsidRPr="001D2E49" w:rsidRDefault="00A42E62" w:rsidP="007751E2">
            <w:pPr>
              <w:pStyle w:val="TAL"/>
              <w:rPr>
                <w:ins w:id="184" w:author="Nokia" w:date="2022-06-21T11:11:00Z"/>
                <w:rFonts w:cs="Arial"/>
                <w:lang w:eastAsia="ja-JP"/>
              </w:rPr>
            </w:pPr>
            <w:ins w:id="185" w:author="Nokia" w:date="2022-06-21T11:14:00Z">
              <w:r w:rsidRPr="00567372">
                <w:rPr>
                  <w:rFonts w:cs="Arial"/>
                  <w:lang w:eastAsia="ja-JP"/>
                </w:rPr>
                <w:t>BIT STRING (SIZE(28))</w:t>
              </w:r>
            </w:ins>
          </w:p>
        </w:tc>
        <w:tc>
          <w:tcPr>
            <w:tcW w:w="1757" w:type="dxa"/>
            <w:tcPrChange w:id="186" w:author="Nokia" w:date="2022-06-21T11:52:00Z">
              <w:tcPr>
                <w:tcW w:w="1757" w:type="dxa"/>
              </w:tcPr>
            </w:tcPrChange>
          </w:tcPr>
          <w:p w14:paraId="4920D978" w14:textId="5138AA6C" w:rsidR="00A42E62" w:rsidRPr="001D2E49" w:rsidRDefault="00A42E62" w:rsidP="007751E2">
            <w:pPr>
              <w:pStyle w:val="TAL"/>
              <w:rPr>
                <w:ins w:id="187" w:author="Nokia" w:date="2022-06-21T11:11:00Z"/>
                <w:rFonts w:cs="Arial"/>
                <w:szCs w:val="18"/>
                <w:lang w:eastAsia="ja-JP"/>
              </w:rPr>
            </w:pPr>
            <w:ins w:id="188" w:author="Nokia" w:date="2022-06-21T11:14:00Z">
              <w:r w:rsidRPr="00567372">
                <w:rPr>
                  <w:rFonts w:cs="Arial"/>
                  <w:lang w:eastAsia="ja-JP"/>
                </w:rPr>
                <w:t xml:space="preserve">Equal to the </w:t>
              </w:r>
              <w:r w:rsidRPr="00567372">
                <w:rPr>
                  <w:rFonts w:cs="Arial"/>
                  <w:i/>
                  <w:lang w:eastAsia="ja-JP"/>
                </w:rPr>
                <w:t>Cell Identity</w:t>
              </w:r>
              <w:r w:rsidRPr="00567372">
                <w:rPr>
                  <w:rFonts w:cs="Arial"/>
                  <w:lang w:eastAsia="ja-JP"/>
                </w:rPr>
                <w:t xml:space="preserve"> IE contained in the </w:t>
              </w:r>
              <w:r w:rsidRPr="00567372">
                <w:rPr>
                  <w:rFonts w:cs="Arial"/>
                  <w:i/>
                  <w:lang w:eastAsia="ja-JP"/>
                </w:rPr>
                <w:t>E-UTRAN CGI</w:t>
              </w:r>
              <w:r w:rsidRPr="00567372">
                <w:rPr>
                  <w:rFonts w:cs="Arial"/>
                  <w:lang w:eastAsia="ja-JP"/>
                </w:rPr>
                <w:t xml:space="preserve"> IE (see </w:t>
              </w:r>
              <w:r w:rsidRPr="00567372">
                <w:t>TS 36.</w:t>
              </w:r>
              <w:r>
                <w:t xml:space="preserve"> 423</w:t>
              </w:r>
              <w:r w:rsidRPr="00567372" w:rsidDel="00E61351">
                <w:t xml:space="preserve"> </w:t>
              </w:r>
              <w:r w:rsidRPr="00567372">
                <w:t>[</w:t>
              </w:r>
              <w:r>
                <w:t>40</w:t>
              </w:r>
              <w:r w:rsidRPr="00567372">
                <w:t>]</w:t>
              </w:r>
              <w:r>
                <w:t xml:space="preserve"> </w:t>
              </w:r>
              <w:r w:rsidRPr="00567372">
                <w:rPr>
                  <w:rFonts w:cs="Arial"/>
                  <w:lang w:eastAsia="ja-JP"/>
                </w:rPr>
                <w:t>subclause 9.</w:t>
              </w:r>
              <w:r>
                <w:rPr>
                  <w:rFonts w:cs="Arial"/>
                  <w:lang w:eastAsia="ja-JP"/>
                </w:rPr>
                <w:t>3.1.9</w:t>
              </w:r>
              <w:r w:rsidRPr="00567372">
                <w:rPr>
                  <w:rFonts w:cs="Arial"/>
                  <w:lang w:eastAsia="ja-JP"/>
                </w:rPr>
                <w:t xml:space="preserve">) of the cell served by the </w:t>
              </w:r>
              <w:proofErr w:type="spellStart"/>
              <w:r w:rsidRPr="00567372">
                <w:rPr>
                  <w:rFonts w:cs="Arial"/>
                  <w:lang w:eastAsia="ja-JP"/>
                </w:rPr>
                <w:t>eNB</w:t>
              </w:r>
              <w:proofErr w:type="spellEnd"/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077" w:type="dxa"/>
            <w:tcPrChange w:id="189" w:author="Nokia" w:date="2022-06-21T11:52:00Z">
              <w:tcPr>
                <w:tcW w:w="1080" w:type="dxa"/>
              </w:tcPr>
            </w:tcPrChange>
          </w:tcPr>
          <w:p w14:paraId="41FB9200" w14:textId="6D7E2C77" w:rsidR="00A42E62" w:rsidRPr="00567372" w:rsidRDefault="00DE39AC">
            <w:pPr>
              <w:pStyle w:val="TAL"/>
              <w:jc w:val="center"/>
              <w:rPr>
                <w:ins w:id="190" w:author="Nokia" w:date="2022-06-21T11:51:00Z"/>
                <w:rFonts w:cs="Arial"/>
                <w:lang w:eastAsia="ja-JP"/>
              </w:rPr>
              <w:pPrChange w:id="191" w:author="Nokia" w:date="2022-06-21T11:51:00Z">
                <w:pPr>
                  <w:pStyle w:val="TAL"/>
                </w:pPr>
              </w:pPrChange>
            </w:pPr>
            <w:ins w:id="192" w:author="Nokia" w:date="2022-06-21T12:52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193" w:author="Nokia" w:date="2022-06-21T11:52:00Z">
              <w:tcPr>
                <w:tcW w:w="1080" w:type="dxa"/>
              </w:tcPr>
            </w:tcPrChange>
          </w:tcPr>
          <w:p w14:paraId="11ADC00C" w14:textId="085E9EE6" w:rsidR="00A42E62" w:rsidRPr="00567372" w:rsidRDefault="00A42E62" w:rsidP="00A42E62">
            <w:pPr>
              <w:pStyle w:val="TAL"/>
              <w:jc w:val="center"/>
              <w:rPr>
                <w:ins w:id="194" w:author="Nokia" w:date="2022-06-21T11:52:00Z"/>
                <w:rFonts w:cs="Arial"/>
                <w:lang w:eastAsia="ja-JP"/>
              </w:rPr>
            </w:pPr>
          </w:p>
        </w:tc>
      </w:tr>
      <w:tr w:rsidR="00A42E62" w:rsidRPr="001D2E49" w14:paraId="445E7B39" w14:textId="51AD43BB" w:rsidTr="00A42E62">
        <w:trPr>
          <w:ins w:id="195" w:author="Nokia" w:date="2022-06-21T11:11:00Z"/>
        </w:trPr>
        <w:tc>
          <w:tcPr>
            <w:tcW w:w="2268" w:type="dxa"/>
            <w:tcPrChange w:id="196" w:author="Nokia" w:date="2022-06-21T11:52:00Z">
              <w:tcPr>
                <w:tcW w:w="2268" w:type="dxa"/>
              </w:tcPr>
            </w:tcPrChange>
          </w:tcPr>
          <w:p w14:paraId="190E2B99" w14:textId="77777777" w:rsidR="00A42E62" w:rsidRPr="001D2E49" w:rsidRDefault="00A42E62" w:rsidP="00AE3262">
            <w:pPr>
              <w:pStyle w:val="TAL"/>
              <w:ind w:left="165"/>
              <w:rPr>
                <w:ins w:id="197" w:author="Nokia" w:date="2022-06-21T11:11:00Z"/>
                <w:rFonts w:cs="Arial"/>
                <w:lang w:eastAsia="ja-JP"/>
              </w:rPr>
            </w:pPr>
            <w:ins w:id="198" w:author="Nokia" w:date="2022-06-21T11:11:00Z">
              <w:r w:rsidRPr="001D2E49">
                <w:rPr>
                  <w:rFonts w:cs="Arial"/>
                  <w:lang w:eastAsia="ja-JP"/>
                </w:rPr>
                <w:t>&gt;&gt;Selected EPS TAI</w:t>
              </w:r>
            </w:ins>
          </w:p>
        </w:tc>
        <w:tc>
          <w:tcPr>
            <w:tcW w:w="1020" w:type="dxa"/>
            <w:tcPrChange w:id="199" w:author="Nokia" w:date="2022-06-21T11:52:00Z">
              <w:tcPr>
                <w:tcW w:w="1020" w:type="dxa"/>
              </w:tcPr>
            </w:tcPrChange>
          </w:tcPr>
          <w:p w14:paraId="4FAB3D49" w14:textId="77777777" w:rsidR="00A42E62" w:rsidRPr="001D2E49" w:rsidRDefault="00A42E62" w:rsidP="00AE3262">
            <w:pPr>
              <w:pStyle w:val="TAL"/>
              <w:rPr>
                <w:ins w:id="200" w:author="Nokia" w:date="2022-06-21T11:11:00Z"/>
                <w:rFonts w:cs="Arial"/>
                <w:lang w:eastAsia="ja-JP"/>
              </w:rPr>
            </w:pPr>
            <w:ins w:id="201" w:author="Nokia" w:date="2022-06-21T11:11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PrChange w:id="202" w:author="Nokia" w:date="2022-06-21T11:52:00Z">
              <w:tcPr>
                <w:tcW w:w="1077" w:type="dxa"/>
              </w:tcPr>
            </w:tcPrChange>
          </w:tcPr>
          <w:p w14:paraId="775AF5E7" w14:textId="77777777" w:rsidR="00A42E62" w:rsidRPr="001D2E49" w:rsidRDefault="00A42E62" w:rsidP="00AE3262">
            <w:pPr>
              <w:pStyle w:val="TAL"/>
              <w:rPr>
                <w:ins w:id="203" w:author="Nokia" w:date="2022-06-21T11:11:00Z"/>
                <w:i/>
                <w:lang w:eastAsia="ja-JP"/>
              </w:rPr>
            </w:pPr>
          </w:p>
        </w:tc>
        <w:tc>
          <w:tcPr>
            <w:tcW w:w="1587" w:type="dxa"/>
            <w:tcPrChange w:id="204" w:author="Nokia" w:date="2022-06-21T11:52:00Z">
              <w:tcPr>
                <w:tcW w:w="1587" w:type="dxa"/>
              </w:tcPr>
            </w:tcPrChange>
          </w:tcPr>
          <w:p w14:paraId="77989DB2" w14:textId="77777777" w:rsidR="00A42E62" w:rsidRPr="001D2E49" w:rsidRDefault="00A42E62" w:rsidP="00AE3262">
            <w:pPr>
              <w:pStyle w:val="TAL"/>
              <w:rPr>
                <w:ins w:id="205" w:author="Nokia" w:date="2022-06-21T11:11:00Z"/>
                <w:rFonts w:cs="Arial"/>
                <w:lang w:eastAsia="ja-JP"/>
              </w:rPr>
            </w:pPr>
            <w:ins w:id="206" w:author="Nokia" w:date="2022-06-21T11:11:00Z">
              <w:r w:rsidRPr="001D2E49">
                <w:rPr>
                  <w:rFonts w:cs="Arial"/>
                  <w:lang w:eastAsia="ja-JP"/>
                </w:rPr>
                <w:t>EPS TAI</w:t>
              </w:r>
            </w:ins>
          </w:p>
          <w:p w14:paraId="34E69C64" w14:textId="77777777" w:rsidR="00A42E62" w:rsidRPr="001D2E49" w:rsidRDefault="00A42E62" w:rsidP="00AE3262">
            <w:pPr>
              <w:pStyle w:val="TAL"/>
              <w:rPr>
                <w:ins w:id="207" w:author="Nokia" w:date="2022-06-21T11:11:00Z"/>
                <w:rFonts w:cs="Arial"/>
                <w:lang w:eastAsia="ja-JP"/>
              </w:rPr>
            </w:pPr>
            <w:ins w:id="208" w:author="Nokia" w:date="2022-06-21T11:11:00Z">
              <w:r w:rsidRPr="001D2E49">
                <w:rPr>
                  <w:rFonts w:cs="Arial"/>
                  <w:lang w:eastAsia="ja-JP"/>
                </w:rPr>
                <w:t>9.3.3.17</w:t>
              </w:r>
            </w:ins>
          </w:p>
        </w:tc>
        <w:tc>
          <w:tcPr>
            <w:tcW w:w="1757" w:type="dxa"/>
            <w:tcPrChange w:id="209" w:author="Nokia" w:date="2022-06-21T11:52:00Z">
              <w:tcPr>
                <w:tcW w:w="1757" w:type="dxa"/>
              </w:tcPr>
            </w:tcPrChange>
          </w:tcPr>
          <w:p w14:paraId="0E0A835F" w14:textId="77777777" w:rsidR="00A42E62" w:rsidRPr="001D2E49" w:rsidRDefault="00A42E62" w:rsidP="00AE3262">
            <w:pPr>
              <w:pStyle w:val="TAL"/>
              <w:rPr>
                <w:ins w:id="210" w:author="Nokia" w:date="2022-06-21T11:11:00Z"/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211" w:author="Nokia" w:date="2022-06-21T11:52:00Z">
              <w:tcPr>
                <w:tcW w:w="1080" w:type="dxa"/>
              </w:tcPr>
            </w:tcPrChange>
          </w:tcPr>
          <w:p w14:paraId="4CB6F3CA" w14:textId="1C7CCFDD" w:rsidR="00A42E62" w:rsidRPr="001D2E49" w:rsidRDefault="00DE39AC">
            <w:pPr>
              <w:pStyle w:val="TAL"/>
              <w:jc w:val="center"/>
              <w:rPr>
                <w:ins w:id="212" w:author="Nokia" w:date="2022-06-21T11:51:00Z"/>
                <w:rFonts w:cs="Arial"/>
                <w:szCs w:val="18"/>
                <w:lang w:eastAsia="ja-JP"/>
              </w:rPr>
              <w:pPrChange w:id="213" w:author="Nokia" w:date="2022-06-21T11:51:00Z">
                <w:pPr>
                  <w:pStyle w:val="TAL"/>
                </w:pPr>
              </w:pPrChange>
            </w:pPr>
            <w:ins w:id="214" w:author="Nokia" w:date="2022-06-21T12:52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215" w:author="Nokia" w:date="2022-06-21T11:52:00Z">
              <w:tcPr>
                <w:tcW w:w="1080" w:type="dxa"/>
              </w:tcPr>
            </w:tcPrChange>
          </w:tcPr>
          <w:p w14:paraId="7F0C3FB0" w14:textId="4C8545EE" w:rsidR="00A42E62" w:rsidRPr="001D2E49" w:rsidRDefault="00A42E62" w:rsidP="00A42E62">
            <w:pPr>
              <w:pStyle w:val="TAL"/>
              <w:jc w:val="center"/>
              <w:rPr>
                <w:ins w:id="216" w:author="Nokia" w:date="2022-06-21T11:52:00Z"/>
                <w:rFonts w:cs="Arial"/>
                <w:szCs w:val="18"/>
                <w:lang w:eastAsia="ja-JP"/>
              </w:rPr>
            </w:pPr>
          </w:p>
        </w:tc>
      </w:tr>
    </w:tbl>
    <w:p w14:paraId="0CD4EFB8" w14:textId="77777777" w:rsidR="007F21D8" w:rsidRPr="0004367D" w:rsidRDefault="007F21D8" w:rsidP="007F21D8">
      <w:pPr>
        <w:jc w:val="both"/>
        <w:rPr>
          <w:lang w:val="en-US"/>
        </w:rPr>
      </w:pPr>
      <w:bookmarkStart w:id="217" w:name="_Toc99123710"/>
      <w:bookmarkStart w:id="218" w:name="_Toc99662516"/>
      <w:bookmarkStart w:id="219" w:name="_Toc105152594"/>
      <w:bookmarkStart w:id="220" w:name="_Toc105174400"/>
      <w:bookmarkStart w:id="221" w:name="_Hlk99614805"/>
    </w:p>
    <w:p w14:paraId="2C149182" w14:textId="77777777" w:rsidR="007F21D8" w:rsidRPr="00950975" w:rsidRDefault="007F21D8" w:rsidP="007F2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19B8C1A2" w14:textId="77777777" w:rsidR="00354A03" w:rsidRPr="001D2E49" w:rsidRDefault="00354A03" w:rsidP="00354A03">
      <w:pPr>
        <w:pStyle w:val="Heading3"/>
      </w:pPr>
      <w:bookmarkStart w:id="222" w:name="_Toc20955356"/>
      <w:bookmarkStart w:id="223" w:name="_Toc29503809"/>
      <w:bookmarkStart w:id="224" w:name="_Toc29504393"/>
      <w:bookmarkStart w:id="225" w:name="_Toc29504977"/>
      <w:bookmarkStart w:id="226" w:name="_Toc36553430"/>
      <w:bookmarkStart w:id="227" w:name="_Toc36555157"/>
      <w:bookmarkStart w:id="228" w:name="_Toc45652556"/>
      <w:bookmarkStart w:id="229" w:name="_Toc45658988"/>
      <w:bookmarkStart w:id="230" w:name="_Toc45720808"/>
      <w:bookmarkStart w:id="231" w:name="_Toc45798688"/>
      <w:bookmarkStart w:id="232" w:name="_Toc45898077"/>
      <w:bookmarkStart w:id="233" w:name="_Toc51746284"/>
      <w:bookmarkStart w:id="234" w:name="_Toc64446549"/>
      <w:bookmarkStart w:id="235" w:name="_Toc73982419"/>
      <w:bookmarkStart w:id="236" w:name="_Toc88652509"/>
      <w:bookmarkStart w:id="237" w:name="_Toc97891553"/>
      <w:bookmarkStart w:id="238" w:name="_Toc99123758"/>
      <w:bookmarkStart w:id="239" w:name="_Toc99662564"/>
      <w:bookmarkStart w:id="240" w:name="_Toc105152643"/>
      <w:bookmarkStart w:id="241" w:name="_Toc105174449"/>
      <w:bookmarkEnd w:id="217"/>
      <w:bookmarkEnd w:id="218"/>
      <w:bookmarkEnd w:id="219"/>
      <w:bookmarkEnd w:id="220"/>
      <w:bookmarkEnd w:id="221"/>
      <w:r w:rsidRPr="001D2E49">
        <w:t>9.4.5</w:t>
      </w:r>
      <w:r w:rsidRPr="001D2E49">
        <w:tab/>
        <w:t>Information Element Definitions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38D7A414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3BE58B9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5E99A7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39A3D0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E4E3E0D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AF4A3F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AA6D1E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4D2A463C" w14:textId="77777777" w:rsidR="00195BCA" w:rsidRPr="00EA5FA7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79B95979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61D866B0" w14:textId="69522B85" w:rsidR="00354A03" w:rsidRDefault="00354A03" w:rsidP="00354A03">
      <w:pPr>
        <w:pStyle w:val="PL"/>
        <w:rPr>
          <w:ins w:id="242" w:author="Nokia" w:date="2022-06-21T11:44:00Z"/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105C81FC" w14:textId="4E8FDE5F" w:rsidR="00195BCA" w:rsidRDefault="00195BCA" w:rsidP="00354A03">
      <w:pPr>
        <w:pStyle w:val="PL"/>
        <w:rPr>
          <w:snapToGrid w:val="0"/>
          <w:lang w:val="en-US" w:eastAsia="zh-CN"/>
        </w:rPr>
      </w:pPr>
      <w:ins w:id="243" w:author="Nokia" w:date="2022-06-21T11:44:00Z">
        <w:r>
          <w:rPr>
            <w:snapToGrid w:val="0"/>
            <w:lang w:val="en-US" w:eastAsia="zh-CN"/>
          </w:rPr>
          <w:tab/>
        </w:r>
        <w:r>
          <w:rPr>
            <w:noProof w:val="0"/>
          </w:rPr>
          <w:t>id-</w:t>
        </w:r>
        <w:proofErr w:type="spellStart"/>
        <w:r>
          <w:rPr>
            <w:noProof w:val="0"/>
          </w:rPr>
          <w:t>TargetHomeENB</w:t>
        </w:r>
        <w:proofErr w:type="spellEnd"/>
        <w:r>
          <w:rPr>
            <w:noProof w:val="0"/>
          </w:rPr>
          <w:t>-ID,</w:t>
        </w:r>
      </w:ins>
    </w:p>
    <w:p w14:paraId="45E84933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7A4665B9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6F44C3FE" w14:textId="77777777" w:rsidR="00195BCA" w:rsidRPr="00EA5FA7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492DBA06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4AAB8FF1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 ::= SEQUENCE {</w:t>
      </w:r>
    </w:p>
    <w:p w14:paraId="32BDEA51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-ID,</w:t>
      </w:r>
    </w:p>
    <w:p w14:paraId="3AD2F021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4952FF80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10209F5B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E8E0EF8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E120AD" w14:textId="77777777" w:rsidR="001D3CB2" w:rsidRPr="001D2E49" w:rsidRDefault="001D3CB2" w:rsidP="001D3CB2">
      <w:pPr>
        <w:pStyle w:val="PL"/>
        <w:rPr>
          <w:noProof w:val="0"/>
          <w:snapToGrid w:val="0"/>
        </w:rPr>
      </w:pPr>
    </w:p>
    <w:p w14:paraId="69AF6BDB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9C996B1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A6A785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755B08" w14:textId="77777777" w:rsidR="001D3CB2" w:rsidRPr="001D2E49" w:rsidRDefault="001D3CB2" w:rsidP="001D3CB2">
      <w:pPr>
        <w:pStyle w:val="PL"/>
        <w:rPr>
          <w:noProof w:val="0"/>
          <w:snapToGrid w:val="0"/>
        </w:rPr>
      </w:pPr>
    </w:p>
    <w:p w14:paraId="6FDB2743" w14:textId="1B03E8E8" w:rsidR="001D3CB2" w:rsidRDefault="001D3CB2" w:rsidP="001D3CB2">
      <w:pPr>
        <w:pStyle w:val="PL"/>
        <w:rPr>
          <w:ins w:id="244" w:author="Nokia" w:date="2022-06-21T11:32:00Z"/>
          <w:noProof w:val="0"/>
          <w:snapToGrid w:val="0"/>
        </w:rPr>
      </w:pPr>
      <w:proofErr w:type="spellStart"/>
      <w:ins w:id="245" w:author="Nokia" w:date="2022-06-21T11:23:00Z">
        <w:r w:rsidRPr="001D2E49">
          <w:rPr>
            <w:noProof w:val="0"/>
            <w:snapToGrid w:val="0"/>
          </w:rPr>
          <w:t>Target</w:t>
        </w:r>
        <w:r>
          <w:rPr>
            <w:noProof w:val="0"/>
            <w:snapToGrid w:val="0"/>
          </w:rPr>
          <w:t>H</w:t>
        </w:r>
      </w:ins>
      <w:ins w:id="246" w:author="Nokia" w:date="2022-06-21T11:33:00Z">
        <w:r w:rsidR="00E419A3">
          <w:rPr>
            <w:noProof w:val="0"/>
            <w:snapToGrid w:val="0"/>
          </w:rPr>
          <w:t>omeE</w:t>
        </w:r>
      </w:ins>
      <w:ins w:id="247" w:author="Nokia" w:date="2022-06-21T11:23:00Z">
        <w:r w:rsidRPr="001D2E49">
          <w:rPr>
            <w:noProof w:val="0"/>
            <w:snapToGrid w:val="0"/>
          </w:rPr>
          <w:t>NB</w:t>
        </w:r>
        <w:proofErr w:type="spellEnd"/>
        <w:r w:rsidRPr="001D2E49">
          <w:rPr>
            <w:noProof w:val="0"/>
            <w:snapToGrid w:val="0"/>
          </w:rPr>
          <w:t>-ID ::= SEQUENCE {</w:t>
        </w:r>
      </w:ins>
    </w:p>
    <w:p w14:paraId="621CCFC9" w14:textId="561A8D59" w:rsidR="00E419A3" w:rsidRPr="001D2E49" w:rsidRDefault="00E419A3" w:rsidP="001D3CB2">
      <w:pPr>
        <w:pStyle w:val="PL"/>
        <w:rPr>
          <w:ins w:id="248" w:author="Nokia" w:date="2022-06-21T11:23:00Z"/>
          <w:noProof w:val="0"/>
          <w:snapToGrid w:val="0"/>
        </w:rPr>
      </w:pPr>
      <w:ins w:id="249" w:author="Nokia" w:date="2022-06-21T11:32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pLMNidentity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PLMNIdentity</w:t>
        </w:r>
        <w:proofErr w:type="spellEnd"/>
        <w:r>
          <w:rPr>
            <w:noProof w:val="0"/>
            <w:snapToGrid w:val="0"/>
          </w:rPr>
          <w:t>,</w:t>
        </w:r>
      </w:ins>
    </w:p>
    <w:p w14:paraId="457E2090" w14:textId="22BF2A64" w:rsidR="001D3CB2" w:rsidRPr="001D2E49" w:rsidRDefault="001D3CB2" w:rsidP="001D3CB2">
      <w:pPr>
        <w:pStyle w:val="PL"/>
        <w:rPr>
          <w:ins w:id="250" w:author="Nokia" w:date="2022-06-21T11:23:00Z"/>
          <w:noProof w:val="0"/>
          <w:snapToGrid w:val="0"/>
        </w:rPr>
      </w:pPr>
      <w:ins w:id="251" w:author="Nokia" w:date="2022-06-21T11:23:00Z">
        <w:r w:rsidRPr="001D2E49">
          <w:rPr>
            <w:noProof w:val="0"/>
            <w:snapToGrid w:val="0"/>
          </w:rPr>
          <w:tab/>
        </w:r>
      </w:ins>
      <w:proofErr w:type="spellStart"/>
      <w:ins w:id="252" w:author="Nokia" w:date="2022-06-21T11:29:00Z">
        <w:r w:rsidR="00D93327">
          <w:rPr>
            <w:noProof w:val="0"/>
            <w:snapToGrid w:val="0"/>
          </w:rPr>
          <w:t>h</w:t>
        </w:r>
      </w:ins>
      <w:ins w:id="253" w:author="Nokia" w:date="2022-06-21T11:28:00Z">
        <w:r w:rsidR="00D93327">
          <w:rPr>
            <w:noProof w:val="0"/>
            <w:snapToGrid w:val="0"/>
          </w:rPr>
          <w:t>omeE</w:t>
        </w:r>
      </w:ins>
      <w:ins w:id="254" w:author="Nokia" w:date="2022-06-21T11:23:00Z">
        <w:r w:rsidRPr="001D2E49">
          <w:rPr>
            <w:noProof w:val="0"/>
            <w:snapToGrid w:val="0"/>
          </w:rPr>
          <w:t>NB</w:t>
        </w:r>
        <w:proofErr w:type="spellEnd"/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255" w:author="Nokia" w:date="2022-06-21T11:30:00Z">
        <w:r w:rsidR="00D93327">
          <w:rPr>
            <w:noProof w:val="0"/>
            <w:snapToGrid w:val="0"/>
          </w:rPr>
          <w:tab/>
        </w:r>
        <w:r w:rsidR="00D93327" w:rsidRPr="00912DDF">
          <w:rPr>
            <w:noProof w:val="0"/>
            <w:snapToGrid w:val="0"/>
          </w:rPr>
          <w:t>BIT STRING (SIZE(28))</w:t>
        </w:r>
      </w:ins>
      <w:ins w:id="256" w:author="Nokia" w:date="2022-06-21T11:23:00Z">
        <w:r w:rsidRPr="001D2E49">
          <w:rPr>
            <w:noProof w:val="0"/>
            <w:snapToGrid w:val="0"/>
          </w:rPr>
          <w:t>,</w:t>
        </w:r>
      </w:ins>
    </w:p>
    <w:p w14:paraId="12B40B75" w14:textId="77777777" w:rsidR="001D3CB2" w:rsidRPr="001D2E49" w:rsidRDefault="001D3CB2" w:rsidP="001D3CB2">
      <w:pPr>
        <w:pStyle w:val="PL"/>
        <w:rPr>
          <w:ins w:id="257" w:author="Nokia" w:date="2022-06-21T11:23:00Z"/>
          <w:noProof w:val="0"/>
          <w:snapToGrid w:val="0"/>
        </w:rPr>
      </w:pPr>
      <w:ins w:id="258" w:author="Nokia" w:date="2022-06-21T11:23:00Z">
        <w:r w:rsidRPr="001D2E49">
          <w:rPr>
            <w:noProof w:val="0"/>
            <w:snapToGrid w:val="0"/>
          </w:rPr>
          <w:tab/>
          <w:t>selected-EPS-TAI</w:t>
        </w:r>
        <w:r w:rsidRPr="001D2E49">
          <w:rPr>
            <w:noProof w:val="0"/>
            <w:snapToGrid w:val="0"/>
          </w:rPr>
          <w:tab/>
          <w:t>EPS-TAI,</w:t>
        </w:r>
      </w:ins>
    </w:p>
    <w:p w14:paraId="2028447F" w14:textId="485A0535" w:rsidR="001D3CB2" w:rsidRPr="001D2E49" w:rsidRDefault="001D3CB2" w:rsidP="001D3CB2">
      <w:pPr>
        <w:pStyle w:val="PL"/>
        <w:rPr>
          <w:ins w:id="259" w:author="Nokia" w:date="2022-06-21T11:23:00Z"/>
          <w:noProof w:val="0"/>
          <w:snapToGrid w:val="0"/>
        </w:rPr>
      </w:pPr>
      <w:ins w:id="260" w:author="Nokia" w:date="2022-06-21T11:23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  <w:proofErr w:type="spellStart"/>
        <w:r w:rsidRPr="001D2E49">
          <w:rPr>
            <w:noProof w:val="0"/>
            <w:snapToGrid w:val="0"/>
          </w:rPr>
          <w:t>Target</w:t>
        </w:r>
      </w:ins>
      <w:ins w:id="261" w:author="Nokia" w:date="2022-06-21T11:33:00Z">
        <w:r w:rsidR="00E419A3">
          <w:rPr>
            <w:noProof w:val="0"/>
            <w:snapToGrid w:val="0"/>
          </w:rPr>
          <w:t>HomeE</w:t>
        </w:r>
      </w:ins>
      <w:ins w:id="262" w:author="Nokia" w:date="2022-06-21T11:23:00Z">
        <w:r w:rsidRPr="001D2E49">
          <w:rPr>
            <w:noProof w:val="0"/>
            <w:snapToGrid w:val="0"/>
          </w:rPr>
          <w:t>NB</w:t>
        </w:r>
        <w:proofErr w:type="spellEnd"/>
        <w:r w:rsidRPr="001D2E49">
          <w:rPr>
            <w:noProof w:val="0"/>
            <w:snapToGrid w:val="0"/>
          </w:rPr>
          <w:t>-ID-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 } OPTIONAL,</w:t>
        </w:r>
      </w:ins>
    </w:p>
    <w:p w14:paraId="43D8906E" w14:textId="77777777" w:rsidR="001D3CB2" w:rsidRPr="001D2E49" w:rsidRDefault="001D3CB2" w:rsidP="001D3CB2">
      <w:pPr>
        <w:pStyle w:val="PL"/>
        <w:rPr>
          <w:ins w:id="263" w:author="Nokia" w:date="2022-06-21T11:23:00Z"/>
          <w:noProof w:val="0"/>
          <w:snapToGrid w:val="0"/>
        </w:rPr>
      </w:pPr>
      <w:ins w:id="264" w:author="Nokia" w:date="2022-06-21T11:23:00Z">
        <w:r w:rsidRPr="001D2E49">
          <w:rPr>
            <w:noProof w:val="0"/>
            <w:snapToGrid w:val="0"/>
          </w:rPr>
          <w:tab/>
          <w:t>...</w:t>
        </w:r>
      </w:ins>
    </w:p>
    <w:p w14:paraId="6629B30F" w14:textId="77777777" w:rsidR="001D3CB2" w:rsidRPr="001D2E49" w:rsidRDefault="001D3CB2" w:rsidP="001D3CB2">
      <w:pPr>
        <w:pStyle w:val="PL"/>
        <w:rPr>
          <w:ins w:id="265" w:author="Nokia" w:date="2022-06-21T11:23:00Z"/>
          <w:noProof w:val="0"/>
          <w:snapToGrid w:val="0"/>
        </w:rPr>
      </w:pPr>
      <w:ins w:id="266" w:author="Nokia" w:date="2022-06-21T11:23:00Z">
        <w:r w:rsidRPr="001D2E49">
          <w:rPr>
            <w:noProof w:val="0"/>
            <w:snapToGrid w:val="0"/>
          </w:rPr>
          <w:t>}</w:t>
        </w:r>
      </w:ins>
    </w:p>
    <w:p w14:paraId="68C74440" w14:textId="77777777" w:rsidR="001D3CB2" w:rsidRPr="001D2E49" w:rsidRDefault="001D3CB2" w:rsidP="001D3CB2">
      <w:pPr>
        <w:pStyle w:val="PL"/>
        <w:rPr>
          <w:ins w:id="267" w:author="Nokia" w:date="2022-06-21T11:23:00Z"/>
          <w:noProof w:val="0"/>
          <w:snapToGrid w:val="0"/>
        </w:rPr>
      </w:pPr>
    </w:p>
    <w:p w14:paraId="3F924A7B" w14:textId="48691899" w:rsidR="001D3CB2" w:rsidRPr="001D2E49" w:rsidRDefault="001D3CB2" w:rsidP="001D3CB2">
      <w:pPr>
        <w:pStyle w:val="PL"/>
        <w:rPr>
          <w:ins w:id="268" w:author="Nokia" w:date="2022-06-21T11:23:00Z"/>
          <w:noProof w:val="0"/>
          <w:snapToGrid w:val="0"/>
        </w:rPr>
      </w:pPr>
      <w:proofErr w:type="spellStart"/>
      <w:ins w:id="269" w:author="Nokia" w:date="2022-06-21T11:23:00Z">
        <w:r w:rsidRPr="001D2E49">
          <w:rPr>
            <w:noProof w:val="0"/>
            <w:snapToGrid w:val="0"/>
          </w:rPr>
          <w:t>Target</w:t>
        </w:r>
      </w:ins>
      <w:ins w:id="270" w:author="Nokia" w:date="2022-06-21T11:33:00Z">
        <w:r w:rsidR="00E419A3">
          <w:rPr>
            <w:noProof w:val="0"/>
            <w:snapToGrid w:val="0"/>
          </w:rPr>
          <w:t>HomeE</w:t>
        </w:r>
      </w:ins>
      <w:ins w:id="271" w:author="Nokia" w:date="2022-06-21T11:23:00Z">
        <w:r w:rsidRPr="001D2E49">
          <w:rPr>
            <w:noProof w:val="0"/>
            <w:snapToGrid w:val="0"/>
          </w:rPr>
          <w:t>NB</w:t>
        </w:r>
        <w:proofErr w:type="spellEnd"/>
        <w:r w:rsidRPr="001D2E49">
          <w:rPr>
            <w:noProof w:val="0"/>
            <w:snapToGrid w:val="0"/>
          </w:rPr>
          <w:t>-ID-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NGAP-PROTOCOL-EXTENSION ::= {</w:t>
        </w:r>
      </w:ins>
    </w:p>
    <w:p w14:paraId="6A40147E" w14:textId="77777777" w:rsidR="001D3CB2" w:rsidRPr="001D2E49" w:rsidRDefault="001D3CB2" w:rsidP="001D3CB2">
      <w:pPr>
        <w:pStyle w:val="PL"/>
        <w:rPr>
          <w:ins w:id="272" w:author="Nokia" w:date="2022-06-21T11:23:00Z"/>
          <w:noProof w:val="0"/>
          <w:snapToGrid w:val="0"/>
        </w:rPr>
      </w:pPr>
      <w:ins w:id="273" w:author="Nokia" w:date="2022-06-21T11:23:00Z">
        <w:r w:rsidRPr="001D2E49">
          <w:rPr>
            <w:noProof w:val="0"/>
            <w:snapToGrid w:val="0"/>
          </w:rPr>
          <w:tab/>
          <w:t>...</w:t>
        </w:r>
      </w:ins>
    </w:p>
    <w:p w14:paraId="375F0E60" w14:textId="77777777" w:rsidR="001D3CB2" w:rsidRPr="001D2E49" w:rsidRDefault="001D3CB2" w:rsidP="001D3CB2">
      <w:pPr>
        <w:pStyle w:val="PL"/>
        <w:rPr>
          <w:ins w:id="274" w:author="Nokia" w:date="2022-06-21T11:23:00Z"/>
          <w:noProof w:val="0"/>
          <w:snapToGrid w:val="0"/>
        </w:rPr>
      </w:pPr>
      <w:ins w:id="275" w:author="Nokia" w:date="2022-06-21T11:23:00Z">
        <w:r w:rsidRPr="001D2E49">
          <w:rPr>
            <w:noProof w:val="0"/>
            <w:snapToGrid w:val="0"/>
          </w:rPr>
          <w:t>}</w:t>
        </w:r>
      </w:ins>
    </w:p>
    <w:p w14:paraId="54B7423B" w14:textId="77777777" w:rsidR="001D3CB2" w:rsidRPr="001D2E49" w:rsidRDefault="001D3CB2" w:rsidP="001D3CB2">
      <w:pPr>
        <w:pStyle w:val="PL"/>
        <w:rPr>
          <w:ins w:id="276" w:author="Nokia" w:date="2022-06-21T11:23:00Z"/>
          <w:noProof w:val="0"/>
          <w:snapToGrid w:val="0"/>
        </w:rPr>
      </w:pPr>
    </w:p>
    <w:p w14:paraId="5FD1C91C" w14:textId="77777777" w:rsidR="003F5AD9" w:rsidRPr="001D2E49" w:rsidRDefault="003F5AD9" w:rsidP="003F5AD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0E1D2CE3" w14:textId="77777777" w:rsidR="003F5AD9" w:rsidRPr="001D2E49" w:rsidRDefault="003F5AD9" w:rsidP="003F5A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>,</w:t>
      </w:r>
    </w:p>
    <w:p w14:paraId="104FC1A8" w14:textId="77777777" w:rsidR="003F5AD9" w:rsidRPr="001D2E49" w:rsidRDefault="003F5AD9" w:rsidP="003F5A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-ID,</w:t>
      </w:r>
    </w:p>
    <w:p w14:paraId="5EC4FE8E" w14:textId="77777777" w:rsidR="003F5AD9" w:rsidRPr="001D2E49" w:rsidRDefault="003F5AD9" w:rsidP="003F5AD9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46667416" w14:textId="77777777" w:rsidR="003F5AD9" w:rsidRPr="001D2E49" w:rsidRDefault="003F5AD9" w:rsidP="003F5A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805C69" w14:textId="77777777" w:rsidR="003F5AD9" w:rsidRPr="001D2E49" w:rsidRDefault="003F5AD9" w:rsidP="003F5AD9">
      <w:pPr>
        <w:pStyle w:val="PL"/>
        <w:rPr>
          <w:noProof w:val="0"/>
          <w:snapToGrid w:val="0"/>
        </w:rPr>
      </w:pPr>
    </w:p>
    <w:p w14:paraId="4E6621FA" w14:textId="77777777" w:rsidR="003F5AD9" w:rsidRPr="001D2E49" w:rsidRDefault="003F5AD9" w:rsidP="003F5AD9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552ADD5" w14:textId="7BE16777" w:rsidR="001D3CB2" w:rsidRDefault="003F5AD9" w:rsidP="003F5AD9">
      <w:pPr>
        <w:pStyle w:val="PL"/>
        <w:rPr>
          <w:ins w:id="277" w:author="Nokia" w:date="2022-06-21T11:20:00Z"/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ins w:id="278" w:author="Nokia" w:date="2022-06-21T11:34:00Z">
        <w:r w:rsidR="00E419A3">
          <w:rPr>
            <w:noProof w:val="0"/>
          </w:rPr>
          <w:tab/>
        </w:r>
      </w:ins>
      <w:r>
        <w:rPr>
          <w:noProof w:val="0"/>
        </w:rPr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 xml:space="preserve">-ID </w:t>
      </w:r>
      <w:ins w:id="279" w:author="Nokia" w:date="2022-06-21T11:21:00Z">
        <w:r w:rsidR="001D3CB2">
          <w:rPr>
            <w:noProof w:val="0"/>
          </w:rPr>
          <w:tab/>
        </w:r>
      </w:ins>
      <w:ins w:id="280" w:author="Nokia" w:date="2022-06-21T11:34:00Z">
        <w:r w:rsidR="00E419A3">
          <w:rPr>
            <w:noProof w:val="0"/>
          </w:rPr>
          <w:tab/>
        </w:r>
      </w:ins>
      <w:r>
        <w:rPr>
          <w:noProof w:val="0"/>
        </w:rPr>
        <w:t>PRESENCE mandatory }</w:t>
      </w:r>
      <w:ins w:id="281" w:author="Nokia" w:date="2022-06-21T11:20:00Z">
        <w:r w:rsidR="001D3CB2">
          <w:rPr>
            <w:noProof w:val="0"/>
          </w:rPr>
          <w:t>|</w:t>
        </w:r>
      </w:ins>
    </w:p>
    <w:p w14:paraId="3F325AFF" w14:textId="7ADDC557" w:rsidR="003F5AD9" w:rsidRDefault="001D3CB2" w:rsidP="003F5AD9">
      <w:pPr>
        <w:pStyle w:val="PL"/>
        <w:rPr>
          <w:noProof w:val="0"/>
        </w:rPr>
      </w:pPr>
      <w:ins w:id="282" w:author="Nokia" w:date="2022-06-21T11:20:00Z">
        <w:r>
          <w:rPr>
            <w:noProof w:val="0"/>
          </w:rPr>
          <w:tab/>
          <w:t>{ID id-</w:t>
        </w:r>
        <w:proofErr w:type="spellStart"/>
        <w:r>
          <w:rPr>
            <w:noProof w:val="0"/>
          </w:rPr>
          <w:t>TargetH</w:t>
        </w:r>
      </w:ins>
      <w:ins w:id="283" w:author="Nokia" w:date="2022-06-21T11:33:00Z">
        <w:r w:rsidR="00E419A3">
          <w:rPr>
            <w:noProof w:val="0"/>
          </w:rPr>
          <w:t>om</w:t>
        </w:r>
      </w:ins>
      <w:ins w:id="284" w:author="Nokia" w:date="2022-06-21T11:20:00Z">
        <w:r>
          <w:rPr>
            <w:noProof w:val="0"/>
          </w:rPr>
          <w:t>e</w:t>
        </w:r>
      </w:ins>
      <w:ins w:id="285" w:author="Nokia" w:date="2022-06-21T11:33:00Z">
        <w:r w:rsidR="00E419A3">
          <w:rPr>
            <w:noProof w:val="0"/>
          </w:rPr>
          <w:t>E</w:t>
        </w:r>
      </w:ins>
      <w:ins w:id="286" w:author="Nokia" w:date="2022-06-21T11:20:00Z">
        <w:r>
          <w:rPr>
            <w:noProof w:val="0"/>
          </w:rPr>
          <w:t>NB</w:t>
        </w:r>
        <w:proofErr w:type="spellEnd"/>
        <w:r>
          <w:rPr>
            <w:noProof w:val="0"/>
          </w:rPr>
          <w:t>-ID</w:t>
        </w:r>
      </w:ins>
      <w:ins w:id="287" w:author="Nokia" w:date="2022-06-21T11:33:00Z">
        <w:r w:rsidR="00E419A3">
          <w:rPr>
            <w:noProof w:val="0"/>
          </w:rPr>
          <w:tab/>
        </w:r>
      </w:ins>
      <w:ins w:id="288" w:author="Nokia" w:date="2022-06-21T11:34:00Z">
        <w:r w:rsidR="00E419A3">
          <w:rPr>
            <w:noProof w:val="0"/>
          </w:rPr>
          <w:tab/>
        </w:r>
      </w:ins>
      <w:ins w:id="289" w:author="Nokia" w:date="2022-06-21T11:20:00Z">
        <w:r>
          <w:rPr>
            <w:noProof w:val="0"/>
          </w:rPr>
          <w:t>CRITICALITY reject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Target</w:t>
        </w:r>
      </w:ins>
      <w:ins w:id="290" w:author="Nokia" w:date="2022-06-21T11:21:00Z">
        <w:r>
          <w:rPr>
            <w:noProof w:val="0"/>
          </w:rPr>
          <w:t>H</w:t>
        </w:r>
      </w:ins>
      <w:ins w:id="291" w:author="Nokia" w:date="2022-06-21T11:33:00Z">
        <w:r w:rsidR="00E419A3">
          <w:rPr>
            <w:noProof w:val="0"/>
          </w:rPr>
          <w:t>omeE</w:t>
        </w:r>
      </w:ins>
      <w:ins w:id="292" w:author="Nokia" w:date="2022-06-21T11:21:00Z">
        <w:r>
          <w:rPr>
            <w:noProof w:val="0"/>
          </w:rPr>
          <w:t>NB</w:t>
        </w:r>
      </w:ins>
      <w:proofErr w:type="spellEnd"/>
      <w:ins w:id="293" w:author="Nokia" w:date="2022-06-21T11:20:00Z">
        <w:r>
          <w:rPr>
            <w:noProof w:val="0"/>
          </w:rPr>
          <w:t>-ID</w:t>
        </w:r>
      </w:ins>
      <w:ins w:id="294" w:author="Nokia" w:date="2022-06-21T11:21:00Z">
        <w:r>
          <w:rPr>
            <w:noProof w:val="0"/>
          </w:rPr>
          <w:tab/>
        </w:r>
      </w:ins>
      <w:ins w:id="295" w:author="Nokia" w:date="2022-06-21T11:20:00Z">
        <w:r>
          <w:rPr>
            <w:noProof w:val="0"/>
          </w:rPr>
          <w:t>PRESENCE mandatory }</w:t>
        </w:r>
      </w:ins>
      <w:r w:rsidR="003F5AD9">
        <w:rPr>
          <w:noProof w:val="0"/>
        </w:rPr>
        <w:t>,</w:t>
      </w:r>
    </w:p>
    <w:p w14:paraId="09D9C70D" w14:textId="77777777" w:rsidR="003F5AD9" w:rsidRPr="001D2E49" w:rsidRDefault="003F5AD9" w:rsidP="003F5AD9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2B5EC1B" w14:textId="77777777" w:rsidR="003F5AD9" w:rsidRPr="001D2E49" w:rsidRDefault="003F5AD9" w:rsidP="003F5AD9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72A4569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4CED92E0" w14:textId="3C8D7636" w:rsidR="00354A03" w:rsidRPr="00950975" w:rsidRDefault="003F3C0B" w:rsidP="00354A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Last</w:t>
      </w:r>
      <w:r w:rsidR="00354A03">
        <w:rPr>
          <w:i/>
          <w:noProof/>
        </w:rPr>
        <w:t xml:space="preserve"> Modification</w:t>
      </w:r>
    </w:p>
    <w:p w14:paraId="33CB82DA" w14:textId="77777777" w:rsidR="00354A03" w:rsidRPr="001D2E49" w:rsidRDefault="00354A03" w:rsidP="00354A03">
      <w:pPr>
        <w:pStyle w:val="Heading3"/>
      </w:pPr>
      <w:bookmarkStart w:id="296" w:name="_Toc20955358"/>
      <w:bookmarkStart w:id="297" w:name="_Toc29503811"/>
      <w:bookmarkStart w:id="298" w:name="_Toc29504395"/>
      <w:bookmarkStart w:id="299" w:name="_Toc29504979"/>
      <w:bookmarkStart w:id="300" w:name="_Toc36553432"/>
      <w:bookmarkStart w:id="301" w:name="_Toc36555159"/>
      <w:bookmarkStart w:id="302" w:name="_Toc45652558"/>
      <w:bookmarkStart w:id="303" w:name="_Toc45658990"/>
      <w:bookmarkStart w:id="304" w:name="_Toc45720810"/>
      <w:bookmarkStart w:id="305" w:name="_Toc45798690"/>
      <w:bookmarkStart w:id="306" w:name="_Toc45898079"/>
      <w:bookmarkStart w:id="307" w:name="_Toc51746286"/>
      <w:bookmarkStart w:id="308" w:name="_Toc64446551"/>
      <w:bookmarkStart w:id="309" w:name="_Toc73982421"/>
      <w:bookmarkStart w:id="310" w:name="_Toc88652511"/>
      <w:bookmarkStart w:id="311" w:name="_Toc97891555"/>
      <w:bookmarkStart w:id="312" w:name="_Toc99123760"/>
      <w:bookmarkStart w:id="313" w:name="_Toc99662566"/>
      <w:bookmarkStart w:id="314" w:name="_Toc105152645"/>
      <w:bookmarkStart w:id="315" w:name="_Toc105174451"/>
      <w:r w:rsidRPr="001D2E49">
        <w:t>9.4.7</w:t>
      </w:r>
      <w:r w:rsidRPr="001D2E49">
        <w:tab/>
        <w:t>Constant Definitions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14:paraId="2167C508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4FE8399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0B4731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B70EFF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3C73190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C554ED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57EC6E" w14:textId="77777777" w:rsidR="00354A03" w:rsidRPr="001D2E49" w:rsidRDefault="00354A03" w:rsidP="00354A03">
      <w:pPr>
        <w:pStyle w:val="PL"/>
        <w:rPr>
          <w:noProof w:val="0"/>
          <w:snapToGrid w:val="0"/>
        </w:rPr>
      </w:pPr>
    </w:p>
    <w:p w14:paraId="209E46F8" w14:textId="77777777" w:rsidR="00195BCA" w:rsidRPr="00EA5FA7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632902F8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09A46412" w14:textId="77777777" w:rsidR="00354A03" w:rsidRDefault="00354A03" w:rsidP="00354A03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MBS-SessionFSAIDList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357</w:t>
      </w:r>
    </w:p>
    <w:p w14:paraId="029FC961" w14:textId="77777777" w:rsidR="00354A03" w:rsidRDefault="00354A03" w:rsidP="00354A03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MBSSessionReleaseResponseTransfer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358</w:t>
      </w:r>
    </w:p>
    <w:p w14:paraId="46FD429D" w14:textId="3763D397" w:rsidR="00354A03" w:rsidRDefault="00354A03" w:rsidP="00354A03">
      <w:pPr>
        <w:pStyle w:val="PL"/>
        <w:rPr>
          <w:ins w:id="316" w:author="Nokia" w:date="2022-06-21T11:43:00Z"/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0BB90620" w14:textId="7620F489" w:rsidR="00195BCA" w:rsidRDefault="00195BCA" w:rsidP="00354A03">
      <w:pPr>
        <w:pStyle w:val="PL"/>
        <w:rPr>
          <w:snapToGrid w:val="0"/>
        </w:rPr>
      </w:pPr>
      <w:ins w:id="317" w:author="Nokia" w:date="2022-06-21T11:43:00Z">
        <w:r>
          <w:rPr>
            <w:snapToGrid w:val="0"/>
          </w:rPr>
          <w:tab/>
        </w:r>
        <w:r>
          <w:rPr>
            <w:noProof w:val="0"/>
          </w:rPr>
          <w:t>id-</w:t>
        </w:r>
        <w:proofErr w:type="spellStart"/>
        <w:r>
          <w:rPr>
            <w:noProof w:val="0"/>
          </w:rPr>
          <w:t>TargetHomeENB</w:t>
        </w:r>
        <w:proofErr w:type="spellEnd"/>
        <w:r>
          <w:rPr>
            <w:noProof w:val="0"/>
          </w:rPr>
          <w:t>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ProtocolIE-ID ::= xx</w:t>
        </w:r>
      </w:ins>
      <w:ins w:id="318" w:author="Nokia" w:date="2022-06-21T11:44:00Z">
        <w:r>
          <w:rPr>
            <w:snapToGrid w:val="0"/>
          </w:rPr>
          <w:t>x</w:t>
        </w:r>
      </w:ins>
    </w:p>
    <w:p w14:paraId="7CF15999" w14:textId="77777777" w:rsidR="00354A03" w:rsidRPr="001D2E49" w:rsidRDefault="00354A03" w:rsidP="00354A03">
      <w:pPr>
        <w:pStyle w:val="PL"/>
        <w:rPr>
          <w:snapToGrid w:val="0"/>
        </w:rPr>
      </w:pPr>
    </w:p>
    <w:p w14:paraId="52074E3F" w14:textId="77777777" w:rsidR="00354A03" w:rsidRPr="001D2E49" w:rsidRDefault="00354A03" w:rsidP="00354A03">
      <w:pPr>
        <w:pStyle w:val="PL"/>
        <w:rPr>
          <w:noProof w:val="0"/>
          <w:snapToGrid w:val="0"/>
        </w:rPr>
      </w:pPr>
    </w:p>
    <w:p w14:paraId="7D51B6E7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4100587" w14:textId="77777777" w:rsidR="00354A03" w:rsidRDefault="00354A03">
      <w:pPr>
        <w:rPr>
          <w:noProof/>
        </w:rPr>
      </w:pPr>
    </w:p>
    <w:sectPr w:rsidR="00354A0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13F34" w14:textId="77777777" w:rsidR="00E12B04" w:rsidRDefault="00E12B04">
      <w:r>
        <w:separator/>
      </w:r>
    </w:p>
  </w:endnote>
  <w:endnote w:type="continuationSeparator" w:id="0">
    <w:p w14:paraId="6EC439AE" w14:textId="77777777" w:rsidR="00E12B04" w:rsidRDefault="00E12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29D19" w14:textId="77777777" w:rsidR="00E12B04" w:rsidRDefault="00E12B04">
      <w:r>
        <w:separator/>
      </w:r>
    </w:p>
  </w:footnote>
  <w:footnote w:type="continuationSeparator" w:id="0">
    <w:p w14:paraId="19A98129" w14:textId="77777777" w:rsidR="00E12B04" w:rsidRDefault="00E12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AC"/>
    <w:rsid w:val="00055F63"/>
    <w:rsid w:val="00067CAC"/>
    <w:rsid w:val="00093D57"/>
    <w:rsid w:val="000A6394"/>
    <w:rsid w:val="000B7FED"/>
    <w:rsid w:val="000C038A"/>
    <w:rsid w:val="000C6598"/>
    <w:rsid w:val="000D44B3"/>
    <w:rsid w:val="0010033A"/>
    <w:rsid w:val="00133F17"/>
    <w:rsid w:val="00145D43"/>
    <w:rsid w:val="00192C46"/>
    <w:rsid w:val="00195BCA"/>
    <w:rsid w:val="001A08B3"/>
    <w:rsid w:val="001A61ED"/>
    <w:rsid w:val="001A7B60"/>
    <w:rsid w:val="001B52F0"/>
    <w:rsid w:val="001B7A65"/>
    <w:rsid w:val="001D3CB2"/>
    <w:rsid w:val="001E41F3"/>
    <w:rsid w:val="001E6CFD"/>
    <w:rsid w:val="001F1D84"/>
    <w:rsid w:val="00217145"/>
    <w:rsid w:val="0026004D"/>
    <w:rsid w:val="002640DD"/>
    <w:rsid w:val="00275D12"/>
    <w:rsid w:val="002846B2"/>
    <w:rsid w:val="00284FEB"/>
    <w:rsid w:val="002860C4"/>
    <w:rsid w:val="002931DC"/>
    <w:rsid w:val="002B5741"/>
    <w:rsid w:val="002D1C81"/>
    <w:rsid w:val="002E472E"/>
    <w:rsid w:val="00305409"/>
    <w:rsid w:val="00354A03"/>
    <w:rsid w:val="003609EF"/>
    <w:rsid w:val="0036231A"/>
    <w:rsid w:val="003741EE"/>
    <w:rsid w:val="00374DD4"/>
    <w:rsid w:val="00394776"/>
    <w:rsid w:val="003C44F4"/>
    <w:rsid w:val="003E1A36"/>
    <w:rsid w:val="003F3C0B"/>
    <w:rsid w:val="003F5AD9"/>
    <w:rsid w:val="00410371"/>
    <w:rsid w:val="004242F1"/>
    <w:rsid w:val="004B75B7"/>
    <w:rsid w:val="005141D9"/>
    <w:rsid w:val="0051580D"/>
    <w:rsid w:val="00547111"/>
    <w:rsid w:val="00570006"/>
    <w:rsid w:val="00575C3C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678A2"/>
    <w:rsid w:val="007747CD"/>
    <w:rsid w:val="007751E2"/>
    <w:rsid w:val="00792342"/>
    <w:rsid w:val="007977A8"/>
    <w:rsid w:val="007B359C"/>
    <w:rsid w:val="007B512A"/>
    <w:rsid w:val="007C2097"/>
    <w:rsid w:val="007D6A07"/>
    <w:rsid w:val="007F21D8"/>
    <w:rsid w:val="007F7259"/>
    <w:rsid w:val="008040A8"/>
    <w:rsid w:val="00825437"/>
    <w:rsid w:val="008279FA"/>
    <w:rsid w:val="00834725"/>
    <w:rsid w:val="008626E7"/>
    <w:rsid w:val="00870EE7"/>
    <w:rsid w:val="008863B9"/>
    <w:rsid w:val="008A45A6"/>
    <w:rsid w:val="008B70E7"/>
    <w:rsid w:val="008D3CCC"/>
    <w:rsid w:val="008E79FE"/>
    <w:rsid w:val="008F3789"/>
    <w:rsid w:val="008F686C"/>
    <w:rsid w:val="009148DE"/>
    <w:rsid w:val="00915C06"/>
    <w:rsid w:val="00941E30"/>
    <w:rsid w:val="009777D9"/>
    <w:rsid w:val="00981B14"/>
    <w:rsid w:val="00991B88"/>
    <w:rsid w:val="009A5753"/>
    <w:rsid w:val="009A579D"/>
    <w:rsid w:val="009A7A36"/>
    <w:rsid w:val="009E3297"/>
    <w:rsid w:val="009F734F"/>
    <w:rsid w:val="00A246B6"/>
    <w:rsid w:val="00A42E62"/>
    <w:rsid w:val="00A47E70"/>
    <w:rsid w:val="00A50CF0"/>
    <w:rsid w:val="00A7671C"/>
    <w:rsid w:val="00A9521F"/>
    <w:rsid w:val="00AA2CBC"/>
    <w:rsid w:val="00AC5820"/>
    <w:rsid w:val="00AD1CD8"/>
    <w:rsid w:val="00B258BB"/>
    <w:rsid w:val="00B67B97"/>
    <w:rsid w:val="00B968C8"/>
    <w:rsid w:val="00B97878"/>
    <w:rsid w:val="00BA3EC5"/>
    <w:rsid w:val="00BA51D9"/>
    <w:rsid w:val="00BB5DFC"/>
    <w:rsid w:val="00BD279D"/>
    <w:rsid w:val="00BD6BB8"/>
    <w:rsid w:val="00C06DF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3327"/>
    <w:rsid w:val="00DB1477"/>
    <w:rsid w:val="00DC05E5"/>
    <w:rsid w:val="00DC6D58"/>
    <w:rsid w:val="00DE34CF"/>
    <w:rsid w:val="00DE39AC"/>
    <w:rsid w:val="00E12B04"/>
    <w:rsid w:val="00E13F3D"/>
    <w:rsid w:val="00E34898"/>
    <w:rsid w:val="00E419A3"/>
    <w:rsid w:val="00E856A2"/>
    <w:rsid w:val="00EB09B7"/>
    <w:rsid w:val="00EC7CFB"/>
    <w:rsid w:val="00EE7D7C"/>
    <w:rsid w:val="00F25D98"/>
    <w:rsid w:val="00F300FB"/>
    <w:rsid w:val="00F5267A"/>
    <w:rsid w:val="00F7209B"/>
    <w:rsid w:val="00F9181D"/>
    <w:rsid w:val="00FB16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320</TotalTime>
  <Pages>4</Pages>
  <Words>931</Words>
  <Characters>5311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24</cp:revision>
  <cp:lastPrinted>1900-01-01T06:00:00Z</cp:lastPrinted>
  <dcterms:created xsi:type="dcterms:W3CDTF">2020-02-03T08:32:00Z</dcterms:created>
  <dcterms:modified xsi:type="dcterms:W3CDTF">2022-09-27T18:58:00Z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</Properties>
</file>